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AE82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6DC87BE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 w:line="240" w:lineRule="auto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海文南路市政化改造工程</w:t>
      </w:r>
    </w:p>
    <w:p w14:paraId="2621DB6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342D90E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2747052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4B54C5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62157C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文南路市政化改造工程业主为海口市恒慧基础建设有限公司（变更前名称：海口江东新区基础建设有限公司），项目北接规划海文高速联络线北延线，南至南渡江大道。工程道路长度约4.34km，红线宽度50m，按城市主干道建设，设计车速60km/h。工程建设内容包含道路工程、交通工程、桥梁工程、给水工程、排水工程、照明工程（含多杆）、绿化工程、管廊工程。本项目一期工程为南段综合管廊（K3+817.54-K4+739.64）和椰海大道以北段d1200 污水管道，分别满足美兰机场二期及桂林洋片区的供电要求，以及解决国际综合服务组团的污水出路问题；其余纳入二期工程。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总投资为142703.43万元，其中建安费81646.04万元，其他费55617.95 万元（其中征拆费 46520.10 万元，该项费用具体以辖区政府批复为准），预备费 4537.19 万元，建设单位管理费902.25万元。该项目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39000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39000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截至目前，均已支出36398万元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577E943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62317DF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年的目标是完成管廊施工1000 米。年度绩效目标如下：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00234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7999DDE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16FE636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4BF8113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7BEFD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2C8A7CC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4866FC8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6E7A5FA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60A1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5406AF4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7014014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完成施工长度</w:t>
            </w:r>
          </w:p>
        </w:tc>
        <w:tc>
          <w:tcPr>
            <w:tcW w:w="1184" w:type="pct"/>
            <w:vAlign w:val="center"/>
          </w:tcPr>
          <w:p w14:paraId="18389D6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1000米</w:t>
            </w:r>
          </w:p>
        </w:tc>
      </w:tr>
      <w:tr w14:paraId="24862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49878D8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73E4CFB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371532A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21B9B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080FE5D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3C5DFA6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4759AC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 w14:paraId="1492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628202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5D4EB7B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3E4F71F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1494BCD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8236A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5CA4A0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海文南路市政化改造工程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7FCBDA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252B77A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43DDB4D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ins w:id="0" w:author="杨阳" w:date="2025-04-07T16:16:04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地</w:t>
        </w:r>
      </w:ins>
      <w:del w:id="1" w:author="杨阳" w:date="2025-04-07T16:16:04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482C927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6583C39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68D7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2E508A0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20359C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3779EF9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106BCD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2B56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85E210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30596E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4AACEA9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5B8EB0F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CB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1EBD74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A79391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804FC3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669016F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BA2F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84D7A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0304A5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A8E9AA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42051F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E30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63B882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1481EA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13280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3AAA20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C4F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CC56A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57CF514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134F9C5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090AD2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B1B2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36C435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BC9817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7D77A97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72E7CB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C74E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C1E12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2C6D542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1850D69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42899DD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84F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D37C2E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579A28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3DED5DB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6CC3AE6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78B1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BF88BB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32B55B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37CFC99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4B74BEA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AFDC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94D412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701727B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654DBF1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45D044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F745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D76EC9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5EB40AB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4BD687C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76C73E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7EFA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951E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7087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6C6306F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获得工作面长度</w:t>
            </w:r>
          </w:p>
        </w:tc>
        <w:tc>
          <w:tcPr>
            <w:tcW w:w="950" w:type="pct"/>
            <w:vAlign w:val="center"/>
          </w:tcPr>
          <w:p w14:paraId="53E1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1A32B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5CC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7D28A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5187FD5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0F10C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6A3F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00C8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0884C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13A04FD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FDC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8F7C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2E357C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47FFD0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71B51FA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25DF78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534410E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988A8D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6619640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2ADB1EF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6AF946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0906FC7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2F86AA3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2E9B90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2D0BF01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5D57FF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4DF41A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21421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16045E2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1D2BA9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E8DD2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153626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716B55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67C1F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C86BA6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42004F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3CC9343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80F2D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151A8D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D7A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CEED0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7E41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E94DC2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6CEF275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66B84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FF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BBF6D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C21B9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193AA8A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F451A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3FBA59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847B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8D938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C2F3A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778BD5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7213F9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546152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4C6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72A07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DE3EEC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2199CAB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98C0D0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E0681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4C5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C9AE97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5EFBE5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D885C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02BA6AA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37BC3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B8FA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39FDB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8C9608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7FB847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B1E797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E51EFD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15D3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04530A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53525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C63EFC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4510FFC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430745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2B1EC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D1058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873B5E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FDB74C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EB18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1D6C3A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1FD0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3966F4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FF0FC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3920C3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0C3CB8F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A185B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AD5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21E58F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C8FFF4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D3805C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2ED88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10F0D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27E8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E81A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788D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716F9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获得工作面长度</w:t>
            </w:r>
          </w:p>
        </w:tc>
        <w:tc>
          <w:tcPr>
            <w:tcW w:w="813" w:type="pct"/>
            <w:vAlign w:val="center"/>
          </w:tcPr>
          <w:p w14:paraId="7665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21D53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2E724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C9C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6C183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27C11B4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117E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4FD2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FCD3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2BA6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16F33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4321378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0A71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7D6D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F606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0E305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220098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45993C0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32BA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B202F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5278EF4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B8E0D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CA1CDA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0CAB044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1CE94AB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42C3745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《海口江东新区总体规划（2018－2035）》及《海口江东三组团（国际综合服务组团、国际文化交往组团、国际高教科研组团）控制性详细规划及城市设计》，结合周边路网的道路功能、交通量、沿线地形等因素，本项目的建设实施将会产生改善基础设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、促进城镇合理布局、促进经济发展、创造就业机会等社会效益。该项目列入海口市政府投资项目计划。项目设定了绩效目标，绩效目标与实际工作内容具有相关性。项目预算编制科学合理，预算资金分配依据充分。</w:t>
      </w:r>
    </w:p>
    <w:p w14:paraId="6620137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268BDC4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6727C1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39000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年地债资金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39000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85D774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39D3E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2DA585C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63EBCE14"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right="0" w:firstLine="640" w:firstLineChars="200"/>
        <w:jc w:val="lef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本项目的建设实施，是完善江东新区骨干道路网结构的必要内容。同时完善城市地下管网，美化城市居住环境的需要，是</w:t>
      </w:r>
      <w:ins w:id="2" w:author="杨阳" w:date="2025-04-07T16:16:08Z">
        <w:r>
          <w:rPr>
            <w:rFonts w:hint="eastAsia" w:ascii="仿宋_GB2312" w:hAnsi="仿宋_GB2312" w:eastAsia="仿宋_GB2312" w:cs="仿宋_GB2312"/>
            <w:kern w:val="2"/>
            <w:sz w:val="32"/>
            <w:szCs w:val="32"/>
            <w:highlight w:val="none"/>
            <w:lang w:val="en-US" w:eastAsia="zh-CN" w:bidi="ar"/>
          </w:rPr>
          <w:t>联系</w:t>
        </w:r>
      </w:ins>
      <w:del w:id="3" w:author="杨阳" w:date="2025-04-07T16:16:08Z">
        <w:r>
          <w:rPr>
            <w:rFonts w:hint="eastAsia" w:ascii="仿宋_GB2312" w:hAnsi="仿宋_GB2312" w:eastAsia="仿宋_GB2312" w:cs="仿宋_GB2312"/>
            <w:kern w:val="2"/>
            <w:sz w:val="32"/>
            <w:szCs w:val="32"/>
            <w:highlight w:val="none"/>
            <w:lang w:val="en-US" w:eastAsia="zh-CN" w:bidi="ar"/>
          </w:rPr>
          <w:delText>联系了</w:delText>
        </w:r>
      </w:del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江东新区所有相关功能组团的重要路径</w:t>
      </w: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highlight w:val="none"/>
          <w:lang w:val="en-US" w:eastAsia="zh-CN" w:bidi="ar"/>
        </w:rPr>
        <w:t>，是海口市快速路网的重要组成部分，是衔接美兰机场临空经济区、江东新区、中心城区的重要通道，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是海口市联系文昌方向的主要通道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。项目现阶段正在进行管廊主体施工。</w:t>
      </w:r>
    </w:p>
    <w:p w14:paraId="361E5A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2732B33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648F6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10BD9AF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191C702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2A6D7FE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CD474C-AABD-4D68-8706-3CA72AE1AC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110B428-3382-4281-9697-C14D2F40DB70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9605A3E-DE9B-4C46-B413-17C21D3A125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3B8E1AC-349E-4C21-A748-F2A5ED9506E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9AB8A8B-EAF4-4795-8A7F-6B202AE7F56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C0817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BD4257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BD4257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A55ADA"/>
    <w:multiLevelType w:val="singleLevel"/>
    <w:tmpl w:val="57A55AD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阳">
    <w15:presenceInfo w15:providerId="WPS Office" w15:userId="27018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417735"/>
    <w:rsid w:val="02CB6390"/>
    <w:rsid w:val="0366326F"/>
    <w:rsid w:val="040B460D"/>
    <w:rsid w:val="04621786"/>
    <w:rsid w:val="0563090D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11C1707"/>
    <w:rsid w:val="11FB7553"/>
    <w:rsid w:val="12147B03"/>
    <w:rsid w:val="126332E8"/>
    <w:rsid w:val="12AB34F1"/>
    <w:rsid w:val="135734FF"/>
    <w:rsid w:val="14B51D19"/>
    <w:rsid w:val="14EE7F82"/>
    <w:rsid w:val="14FA1115"/>
    <w:rsid w:val="154455E1"/>
    <w:rsid w:val="15481788"/>
    <w:rsid w:val="1652225F"/>
    <w:rsid w:val="16630DA5"/>
    <w:rsid w:val="1682257B"/>
    <w:rsid w:val="180C39B2"/>
    <w:rsid w:val="18F62E93"/>
    <w:rsid w:val="190A44B1"/>
    <w:rsid w:val="19263C3A"/>
    <w:rsid w:val="19316574"/>
    <w:rsid w:val="19795372"/>
    <w:rsid w:val="19AA72EE"/>
    <w:rsid w:val="1A943D88"/>
    <w:rsid w:val="1AC1553C"/>
    <w:rsid w:val="1B007691"/>
    <w:rsid w:val="1CB1400C"/>
    <w:rsid w:val="1DBB2B25"/>
    <w:rsid w:val="1E122B23"/>
    <w:rsid w:val="1E312225"/>
    <w:rsid w:val="1E5510E3"/>
    <w:rsid w:val="1F25228A"/>
    <w:rsid w:val="20281024"/>
    <w:rsid w:val="20B5758E"/>
    <w:rsid w:val="21AD6315"/>
    <w:rsid w:val="23335B9D"/>
    <w:rsid w:val="23EF1B0E"/>
    <w:rsid w:val="247A1B51"/>
    <w:rsid w:val="25900E53"/>
    <w:rsid w:val="27E81586"/>
    <w:rsid w:val="28B735AC"/>
    <w:rsid w:val="29196C98"/>
    <w:rsid w:val="29B57C78"/>
    <w:rsid w:val="2A481CFC"/>
    <w:rsid w:val="2AB57C33"/>
    <w:rsid w:val="2AE457DA"/>
    <w:rsid w:val="2B336677"/>
    <w:rsid w:val="2B5461BB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38C0399"/>
    <w:rsid w:val="340F7934"/>
    <w:rsid w:val="34C8661B"/>
    <w:rsid w:val="35F728BC"/>
    <w:rsid w:val="3714005C"/>
    <w:rsid w:val="371F3D06"/>
    <w:rsid w:val="37372992"/>
    <w:rsid w:val="37C51992"/>
    <w:rsid w:val="38042CB3"/>
    <w:rsid w:val="38B37090"/>
    <w:rsid w:val="38BF4994"/>
    <w:rsid w:val="390C1A27"/>
    <w:rsid w:val="3A341C62"/>
    <w:rsid w:val="3ABA6910"/>
    <w:rsid w:val="3B0A2EB0"/>
    <w:rsid w:val="3B500164"/>
    <w:rsid w:val="3B59178B"/>
    <w:rsid w:val="3C444B0B"/>
    <w:rsid w:val="3CCD5185"/>
    <w:rsid w:val="3E4B066F"/>
    <w:rsid w:val="3EAB0EC3"/>
    <w:rsid w:val="3FBB4BCB"/>
    <w:rsid w:val="3FBB57C5"/>
    <w:rsid w:val="405D14C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5001388"/>
    <w:rsid w:val="461E0D18"/>
    <w:rsid w:val="464F2DD5"/>
    <w:rsid w:val="465561AB"/>
    <w:rsid w:val="467C5C77"/>
    <w:rsid w:val="47C55320"/>
    <w:rsid w:val="49B72F9D"/>
    <w:rsid w:val="49C0331C"/>
    <w:rsid w:val="4AA6125F"/>
    <w:rsid w:val="4B3F6807"/>
    <w:rsid w:val="4B5A13DB"/>
    <w:rsid w:val="4B725BE9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E63005D"/>
    <w:rsid w:val="4EFF210E"/>
    <w:rsid w:val="4FB54242"/>
    <w:rsid w:val="52C426C7"/>
    <w:rsid w:val="54D85B6D"/>
    <w:rsid w:val="54E47B8F"/>
    <w:rsid w:val="54FE4F3A"/>
    <w:rsid w:val="55A57892"/>
    <w:rsid w:val="56755377"/>
    <w:rsid w:val="578A390E"/>
    <w:rsid w:val="57C32112"/>
    <w:rsid w:val="57D636C9"/>
    <w:rsid w:val="59BB54EA"/>
    <w:rsid w:val="59D74C62"/>
    <w:rsid w:val="59E1651D"/>
    <w:rsid w:val="5A3B0856"/>
    <w:rsid w:val="5A4B6F13"/>
    <w:rsid w:val="5A6A79F7"/>
    <w:rsid w:val="5AA626CD"/>
    <w:rsid w:val="5BF510A0"/>
    <w:rsid w:val="5C8E1728"/>
    <w:rsid w:val="5F367622"/>
    <w:rsid w:val="5F3F3404"/>
    <w:rsid w:val="5F905550"/>
    <w:rsid w:val="5FFF51B7"/>
    <w:rsid w:val="61394EFD"/>
    <w:rsid w:val="617F6B7B"/>
    <w:rsid w:val="618D42DB"/>
    <w:rsid w:val="61AB5485"/>
    <w:rsid w:val="62806640"/>
    <w:rsid w:val="63636628"/>
    <w:rsid w:val="636817B5"/>
    <w:rsid w:val="65411CA7"/>
    <w:rsid w:val="65694914"/>
    <w:rsid w:val="67B21E4C"/>
    <w:rsid w:val="68024B96"/>
    <w:rsid w:val="68903265"/>
    <w:rsid w:val="6A893A8D"/>
    <w:rsid w:val="6B657B2B"/>
    <w:rsid w:val="6C02565A"/>
    <w:rsid w:val="6C866BC0"/>
    <w:rsid w:val="6C8B5B44"/>
    <w:rsid w:val="6E6E68A0"/>
    <w:rsid w:val="6EB377AA"/>
    <w:rsid w:val="6FB6700B"/>
    <w:rsid w:val="701D3C49"/>
    <w:rsid w:val="710022AC"/>
    <w:rsid w:val="71467E3F"/>
    <w:rsid w:val="725E09BE"/>
    <w:rsid w:val="727437E0"/>
    <w:rsid w:val="74C3652D"/>
    <w:rsid w:val="757F5777"/>
    <w:rsid w:val="764C182F"/>
    <w:rsid w:val="7654409C"/>
    <w:rsid w:val="76CD6825"/>
    <w:rsid w:val="7704672F"/>
    <w:rsid w:val="77175582"/>
    <w:rsid w:val="771A53B5"/>
    <w:rsid w:val="791F742A"/>
    <w:rsid w:val="79440EAD"/>
    <w:rsid w:val="7B2F66D1"/>
    <w:rsid w:val="7B76655D"/>
    <w:rsid w:val="7BBF5BC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851</Words>
  <Characters>968</Characters>
  <Lines>1</Lines>
  <Paragraphs>1</Paragraphs>
  <TotalTime>21</TotalTime>
  <ScaleCrop>false</ScaleCrop>
  <LinksUpToDate>false</LinksUpToDate>
  <CharactersWithSpaces>975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2025-04-07T08:16:13Z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56A6C814D9014A1285A6B1D169E84D5E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