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39A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44A0275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before="0" w:after="0" w:line="240" w:lineRule="auto"/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年江东大道二期西段综合管廊项目</w:t>
      </w:r>
    </w:p>
    <w:p w14:paraId="47488D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61C8489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4940F04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6EA2427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22B0BF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江东大道二期西段综合管廊项目业主为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海口市恒慧基础建设有限公司（变更前名称：海口江东新区基础建设有限公司）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本项目包含江东大道二期西段和琼山大道北段两段管廊，共计5.099km，其中江东大道二期西段，西起琼山大道路口西侧，东至原规划椰海大道延长线以西，接已建综合管廊，全长4.533km,采用双仓管廊，分设高压电力舱和综合舱，断面尺寸6.6m*4.35m;琼山大道北段，南起东营变电站，北至江东大道路口北侧，接江东大道二期西段综合管廊，全长566m，采用单仓管廊，电力专用管廊，断面尺寸3.3m*3.95m,建设内容包括综合管廊主体结构、附属构筑物、引出排管、内部安装工程（电气、自控、排水、消防、暖通）、标识标牌、生态长廊等工程。项目总投资151583.56万元，其中工程费用64939.64 万元，工程建设</w:t>
      </w:r>
      <w:ins w:id="0" w:author="杨阳" w:date="2025-04-07T16:16:53Z">
        <w:r>
          <w:rPr>
            <w:rFonts w:hint="eastAsia" w:ascii="仿宋_GB2312" w:hAnsi="Times New Roman" w:eastAsia="仿宋_GB2312" w:cs="仿宋_GB2312"/>
            <w:sz w:val="32"/>
            <w:szCs w:val="32"/>
            <w:highlight w:val="none"/>
            <w:lang w:eastAsia="zh-CN" w:bidi="ar"/>
          </w:rPr>
          <w:t>其他费用</w:t>
        </w:r>
      </w:ins>
      <w:del w:id="1" w:author="杨阳" w:date="2025-04-07T16:16:53Z">
        <w:r>
          <w:rPr>
            <w:rFonts w:hint="eastAsia" w:ascii="仿宋_GB2312" w:hAnsi="Times New Roman" w:eastAsia="仿宋_GB2312" w:cs="仿宋_GB2312"/>
            <w:sz w:val="32"/>
            <w:szCs w:val="32"/>
            <w:highlight w:val="none"/>
            <w:lang w:bidi="ar"/>
          </w:rPr>
          <w:delText>其它费用</w:delText>
        </w:r>
      </w:del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82393.20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万元（其中土地房屋征收补偿费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77044.54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万元，该费用以市政府批复为准，资金使用以市财政局意见为准），预备费3514.41 万元，建设单位管理费 736.31 万元。该项目202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年共到位资金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65784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65700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省财政资金84万元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。</w:t>
      </w:r>
    </w:p>
    <w:p w14:paraId="1C833CC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2C20AA9B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37C52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4A720AE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1E751BF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72D08FA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7643C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0FC467D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6C5068A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437E1C5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7DE9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7EB2DF3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638248B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管廊建设长度</w:t>
            </w:r>
          </w:p>
        </w:tc>
        <w:tc>
          <w:tcPr>
            <w:tcW w:w="1184" w:type="pct"/>
            <w:vAlign w:val="center"/>
          </w:tcPr>
          <w:p w14:paraId="3BD3537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1000米</w:t>
            </w:r>
          </w:p>
        </w:tc>
      </w:tr>
      <w:tr w14:paraId="1B083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49E88B7D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333C3F6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0B00580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2000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1623D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8" w:type="dxa"/>
            <w:vAlign w:val="top"/>
          </w:tcPr>
          <w:p w14:paraId="1CDC5CB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 w:cstheme="minorBidi"/>
                <w:sz w:val="24"/>
                <w:highlight w:val="none"/>
              </w:rPr>
              <w:t>效益指标</w:t>
            </w:r>
          </w:p>
        </w:tc>
        <w:tc>
          <w:tcPr>
            <w:tcW w:w="4483" w:type="dxa"/>
            <w:vAlign w:val="center"/>
          </w:tcPr>
          <w:p w14:paraId="57221EA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 w:cstheme="minorBidi"/>
                <w:sz w:val="24"/>
                <w:highlight w:val="none"/>
              </w:rPr>
              <w:t>安全事故发生数</w:t>
            </w:r>
          </w:p>
        </w:tc>
        <w:tc>
          <w:tcPr>
            <w:tcW w:w="2018" w:type="dxa"/>
            <w:vAlign w:val="center"/>
          </w:tcPr>
          <w:p w14:paraId="0B4B93F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theme="minorBidi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3756C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18" w:type="dxa"/>
            <w:vAlign w:val="top"/>
          </w:tcPr>
          <w:p w14:paraId="401C380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4483" w:type="dxa"/>
            <w:vAlign w:val="center"/>
          </w:tcPr>
          <w:p w14:paraId="0E953CE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2018" w:type="dxa"/>
            <w:vAlign w:val="center"/>
          </w:tcPr>
          <w:p w14:paraId="1646F39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7A73ABE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7C87642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2DD5EB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江东大道二期西段综合管廊项目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2A74D9C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4E1609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10B99A4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ins w:id="2" w:author="杨阳" w:date="2025-04-07T16:16:5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地</w:t>
        </w:r>
      </w:ins>
      <w:del w:id="3" w:author="杨阳" w:date="2025-04-07T16:16:5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的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659A402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7A75EB6F">
      <w:pPr>
        <w:autoSpaceDN w:val="0"/>
        <w:spacing w:line="560" w:lineRule="exact"/>
        <w:ind w:firstLine="640" w:firstLineChars="200"/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22A13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79DF70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22E8F8C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13E587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7725702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18FAF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F94C6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18E944E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0D7D652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6560E81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E91E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D41594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6EF18E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4C2B789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11CD7F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50FF3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72098B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547BA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0180CAD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28F3C9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EF0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2F9B12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61E07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713F85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26E50D3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9595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DD3BA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E9BFBA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2559028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6E4C7C5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815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4F3BC8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3091D7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799B9E9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3CC9A48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4AE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AE8D6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1D89F45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52AD65E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0654991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05A24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638BF2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72BB9C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A7111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64F1B68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DF28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4C0A8E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80203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4E8597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1DF072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3CF2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40EC53E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2E98BB2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2870214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713D549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FF91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7304B2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DC028D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AD06BB6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57DE78C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2D857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9C82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2BDD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6BCF9B4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 w14:paraId="7D77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AD5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21F0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00D2A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0C337F3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4FE9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63A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2446B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6DCF7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5989EAC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0489A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AF8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6D5A607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2F6884C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78357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01C241B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0EEFF96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5A6D8C5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6A5859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0CE5DB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2F6BFB7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10BB00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64CC4F5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79CA9CB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8B47B0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7D0DC96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2E1E44C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none"/>
          <w:lang w:val="en-US" w:eastAsia="zh-CN" w:bidi="ar"/>
        </w:rPr>
        <w:t>项目绩效评价工作小组从项目决策、过程管理、产出等方面分别对该项目进行评价，项目目标设定、决策过程、资金管理、组织实施、项目效果等方面落实情况较好，评价得分99分，评价等次为优，达到了预期设定的项目绩效目标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7481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43CF383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078113C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7B65F8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39F9E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5B9CCB8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D620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B1EEF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3C12846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6BD4EA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36AC20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F6BE2B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6CAA4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C5757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CB257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7BF5F06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1516003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ED4C6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199E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607FB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E7429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8AFE80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408EC8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C4434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373DE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F4822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C866A1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16AEEA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AF0256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30F54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6DD8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380D0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25C467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2741918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61683CC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DDD527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2CB1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D526CE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F28AB8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9138C0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103AC3A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E7314C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43834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C31B4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130BE32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75B522F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5ABDC70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059C8E6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209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1C68D6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7849CD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2F92481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5411D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5E082A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0CA3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168490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23E3CA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092F5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33E022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75B4B4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2867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7239DE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471140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40ED736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B04FE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22352A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22B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2BBDE9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719EC2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BE1D9A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236409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54C1EB2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3772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5B35D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27B6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31FCD1A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5CF62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1086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79005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FF8A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77BB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31A6DC1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1D073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15B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7324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05722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4737A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3A614C4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178D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D8FB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1498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16E18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BE60C0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7FA8E12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75EDB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D4E4F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33B6DDE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13BBA1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C4DE64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1B4A77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6F20B81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319DC7F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根据《海口江东新区总体规划（2018-2035）</w:t>
      </w:r>
      <w:ins w:id="4" w:author="杨阳" w:date="2025-04-07T16:17:01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eastAsia="zh-CN"/>
          </w:rPr>
          <w:t>》《</w:t>
        </w:r>
      </w:ins>
      <w:del w:id="5" w:author="杨阳" w:date="2025-04-07T16:17:01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</w:rPr>
          <w:delText>》、《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江东新区智能电网专项规划》，江东大道为江东新区高压电力、中压电力、给水、通信管线的输送主通道；根据《海口市江东新区地下综合管廊专项规划》，江东大道综合管廊为江东新区“一环多支”骨架系统的重要组成部分，建成后可与已建综合管廊连接，构成能源输送主通道。该项目列入海口市政府投资项目计划。项目设定了绩效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标，绩效目标与实际工作内容具有相关性。项目预算编制科学合理，预算资金分配依据充分。</w:t>
      </w:r>
    </w:p>
    <w:p w14:paraId="72AE71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458969E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07C9217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65784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截至2024.12.31支出进度为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99.9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4BED9CB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0EA68C1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4BFCC01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10368C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通过测算显示，海口市综合管廊试点工程建设经济效益明显，按管廊100年使用寿命计，可有效节约管线运维投资成本；同时可带来土地节约收益、水气等资源节约收益、降低管线事故产生的效益。项目现阶段正在进行管廊主体施工。</w:t>
      </w:r>
    </w:p>
    <w:p w14:paraId="4FB6FD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446294E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16D2DB3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4ABA750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02EDD9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31965E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D61D5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32708E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32708E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77B9BA"/>
    <w:multiLevelType w:val="singleLevel"/>
    <w:tmpl w:val="1B77B9B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杨阳">
    <w15:presenceInfo w15:providerId="WPS Office" w15:userId="270187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40B460D"/>
    <w:rsid w:val="04621786"/>
    <w:rsid w:val="05787E8E"/>
    <w:rsid w:val="0626600A"/>
    <w:rsid w:val="06F95DEE"/>
    <w:rsid w:val="08093106"/>
    <w:rsid w:val="08AF5C9C"/>
    <w:rsid w:val="09AE2FAA"/>
    <w:rsid w:val="09D245E2"/>
    <w:rsid w:val="09F32CAB"/>
    <w:rsid w:val="0A092149"/>
    <w:rsid w:val="0A787E3B"/>
    <w:rsid w:val="0AC273C6"/>
    <w:rsid w:val="0AC94BD1"/>
    <w:rsid w:val="0B0773FA"/>
    <w:rsid w:val="0BD17C84"/>
    <w:rsid w:val="0BDE5F87"/>
    <w:rsid w:val="0DBB40F2"/>
    <w:rsid w:val="0DE47EA0"/>
    <w:rsid w:val="0E9A79D6"/>
    <w:rsid w:val="108856CC"/>
    <w:rsid w:val="111C1707"/>
    <w:rsid w:val="11FB7553"/>
    <w:rsid w:val="126332E8"/>
    <w:rsid w:val="12AB34F1"/>
    <w:rsid w:val="135734FF"/>
    <w:rsid w:val="1487691C"/>
    <w:rsid w:val="14B51D19"/>
    <w:rsid w:val="14FA1115"/>
    <w:rsid w:val="15173E85"/>
    <w:rsid w:val="154455E1"/>
    <w:rsid w:val="15481788"/>
    <w:rsid w:val="1652225F"/>
    <w:rsid w:val="16630DA5"/>
    <w:rsid w:val="1682257B"/>
    <w:rsid w:val="1783214D"/>
    <w:rsid w:val="180C39B2"/>
    <w:rsid w:val="184A468D"/>
    <w:rsid w:val="187F371B"/>
    <w:rsid w:val="18CC5101"/>
    <w:rsid w:val="190A44B1"/>
    <w:rsid w:val="19263C3A"/>
    <w:rsid w:val="19316574"/>
    <w:rsid w:val="193208CA"/>
    <w:rsid w:val="19795372"/>
    <w:rsid w:val="19AA72EE"/>
    <w:rsid w:val="1AC1553C"/>
    <w:rsid w:val="1B007691"/>
    <w:rsid w:val="1C2269D4"/>
    <w:rsid w:val="1CB1400C"/>
    <w:rsid w:val="1DBB2B25"/>
    <w:rsid w:val="1E122B23"/>
    <w:rsid w:val="1E312225"/>
    <w:rsid w:val="1E5510E3"/>
    <w:rsid w:val="1F25228A"/>
    <w:rsid w:val="20281024"/>
    <w:rsid w:val="20B5758E"/>
    <w:rsid w:val="21095199"/>
    <w:rsid w:val="224F1BA5"/>
    <w:rsid w:val="23335B9D"/>
    <w:rsid w:val="23EF1B0E"/>
    <w:rsid w:val="247A1B51"/>
    <w:rsid w:val="24B57E4F"/>
    <w:rsid w:val="25900E53"/>
    <w:rsid w:val="27053EF3"/>
    <w:rsid w:val="27E81586"/>
    <w:rsid w:val="27EA0240"/>
    <w:rsid w:val="28B735AC"/>
    <w:rsid w:val="29177195"/>
    <w:rsid w:val="29B57C78"/>
    <w:rsid w:val="2AB57C33"/>
    <w:rsid w:val="2AE457DA"/>
    <w:rsid w:val="2B336677"/>
    <w:rsid w:val="2C192B4A"/>
    <w:rsid w:val="2C8221BC"/>
    <w:rsid w:val="2D382F84"/>
    <w:rsid w:val="2D7160E8"/>
    <w:rsid w:val="2D9F1EA3"/>
    <w:rsid w:val="2DA417DD"/>
    <w:rsid w:val="2E9826F7"/>
    <w:rsid w:val="30483FA0"/>
    <w:rsid w:val="30BB4EA6"/>
    <w:rsid w:val="31437427"/>
    <w:rsid w:val="326C58E4"/>
    <w:rsid w:val="332B702D"/>
    <w:rsid w:val="340F7934"/>
    <w:rsid w:val="34C8661B"/>
    <w:rsid w:val="35F728BC"/>
    <w:rsid w:val="3714005C"/>
    <w:rsid w:val="371C6FE6"/>
    <w:rsid w:val="37372992"/>
    <w:rsid w:val="37C51992"/>
    <w:rsid w:val="38042CB3"/>
    <w:rsid w:val="38B37090"/>
    <w:rsid w:val="38EC77CA"/>
    <w:rsid w:val="390C1A27"/>
    <w:rsid w:val="3914773C"/>
    <w:rsid w:val="3ABA6910"/>
    <w:rsid w:val="3B0A2EB0"/>
    <w:rsid w:val="3B500164"/>
    <w:rsid w:val="3B59178B"/>
    <w:rsid w:val="3B5F0FB4"/>
    <w:rsid w:val="3C444B0B"/>
    <w:rsid w:val="3DCB377B"/>
    <w:rsid w:val="3E4B066F"/>
    <w:rsid w:val="3FBB4BCB"/>
    <w:rsid w:val="405D14CB"/>
    <w:rsid w:val="41253788"/>
    <w:rsid w:val="418D0587"/>
    <w:rsid w:val="41B37671"/>
    <w:rsid w:val="425A03C6"/>
    <w:rsid w:val="435E1F18"/>
    <w:rsid w:val="437C46E2"/>
    <w:rsid w:val="44273DE2"/>
    <w:rsid w:val="449F4DAD"/>
    <w:rsid w:val="44B278BB"/>
    <w:rsid w:val="44B939E4"/>
    <w:rsid w:val="461E0D18"/>
    <w:rsid w:val="464F2DD5"/>
    <w:rsid w:val="467C5C77"/>
    <w:rsid w:val="47B56719"/>
    <w:rsid w:val="47C55320"/>
    <w:rsid w:val="49B72F9D"/>
    <w:rsid w:val="49C0331C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2C426C7"/>
    <w:rsid w:val="54D85B6D"/>
    <w:rsid w:val="54E47B8F"/>
    <w:rsid w:val="54FE4F3A"/>
    <w:rsid w:val="55615834"/>
    <w:rsid w:val="55A57892"/>
    <w:rsid w:val="578A390E"/>
    <w:rsid w:val="57D636C9"/>
    <w:rsid w:val="584A0DA0"/>
    <w:rsid w:val="59D74C62"/>
    <w:rsid w:val="59E1651D"/>
    <w:rsid w:val="5A3B0856"/>
    <w:rsid w:val="5A4B6F13"/>
    <w:rsid w:val="5A6A79F7"/>
    <w:rsid w:val="5BD33549"/>
    <w:rsid w:val="5BF510A0"/>
    <w:rsid w:val="5E007B43"/>
    <w:rsid w:val="5F367622"/>
    <w:rsid w:val="5F3F3404"/>
    <w:rsid w:val="5F905550"/>
    <w:rsid w:val="601E4D3B"/>
    <w:rsid w:val="61394EFD"/>
    <w:rsid w:val="617F6B7B"/>
    <w:rsid w:val="61AB5485"/>
    <w:rsid w:val="62806640"/>
    <w:rsid w:val="63636628"/>
    <w:rsid w:val="63D43524"/>
    <w:rsid w:val="65411CA7"/>
    <w:rsid w:val="65694914"/>
    <w:rsid w:val="66DC47A2"/>
    <w:rsid w:val="67B21E4C"/>
    <w:rsid w:val="68024B96"/>
    <w:rsid w:val="68903265"/>
    <w:rsid w:val="68F349AE"/>
    <w:rsid w:val="6A893A8D"/>
    <w:rsid w:val="6B657B2B"/>
    <w:rsid w:val="6BAB320B"/>
    <w:rsid w:val="6C02565A"/>
    <w:rsid w:val="6C8B5B44"/>
    <w:rsid w:val="6E6E68A0"/>
    <w:rsid w:val="6EB377AA"/>
    <w:rsid w:val="6FB6700B"/>
    <w:rsid w:val="701D3C49"/>
    <w:rsid w:val="710022AC"/>
    <w:rsid w:val="725E09BE"/>
    <w:rsid w:val="727437E0"/>
    <w:rsid w:val="73ED32E0"/>
    <w:rsid w:val="74662125"/>
    <w:rsid w:val="74C3652D"/>
    <w:rsid w:val="757F5777"/>
    <w:rsid w:val="764C182F"/>
    <w:rsid w:val="7654409C"/>
    <w:rsid w:val="7704672F"/>
    <w:rsid w:val="77175582"/>
    <w:rsid w:val="78920440"/>
    <w:rsid w:val="791F742A"/>
    <w:rsid w:val="79393B8B"/>
    <w:rsid w:val="7B2F66D1"/>
    <w:rsid w:val="7B76655D"/>
    <w:rsid w:val="7BBF5BC9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769</Words>
  <Characters>872</Characters>
  <Lines>1</Lines>
  <Paragraphs>1</Paragraphs>
  <TotalTime>232</TotalTime>
  <ScaleCrop>false</ScaleCrop>
  <LinksUpToDate>false</LinksUpToDate>
  <CharactersWithSpaces>876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34B151A7DBDB450A95A4E3306671562C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