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EE9CA">
      <w:pPr>
        <w:keepNext w:val="0"/>
        <w:keepLines w:val="0"/>
        <w:pageBreakBefore w:val="0"/>
        <w:kinsoku/>
        <w:wordWrap/>
        <w:overflowPunct/>
        <w:topLinePunct w:val="0"/>
        <w:autoSpaceDE/>
        <w:bidi w:val="0"/>
        <w:adjustRightInd/>
        <w:snapToGrid w:val="0"/>
        <w:spacing w:line="240" w:lineRule="auto"/>
        <w:jc w:val="center"/>
        <w:rPr>
          <w:rFonts w:ascii="宋体" w:hAnsi="宋体" w:eastAsia="宋体" w:cs="宋体"/>
          <w:b/>
          <w:bCs/>
          <w:sz w:val="44"/>
          <w:szCs w:val="44"/>
          <w:highlight w:val="none"/>
        </w:rPr>
      </w:pPr>
      <w:r>
        <w:rPr>
          <w:rFonts w:hint="eastAsia" w:ascii="宋体" w:hAnsi="宋体" w:eastAsia="宋体" w:cs="宋体"/>
          <w:b/>
          <w:bCs/>
          <w:sz w:val="44"/>
          <w:szCs w:val="44"/>
          <w:highlight w:val="none"/>
        </w:rPr>
        <w:t>海口江东新区管理局</w:t>
      </w:r>
    </w:p>
    <w:p w14:paraId="6853B61F">
      <w:pPr>
        <w:pStyle w:val="6"/>
        <w:keepNext w:val="0"/>
        <w:keepLines w:val="0"/>
        <w:pageBreakBefore w:val="0"/>
        <w:kinsoku/>
        <w:wordWrap/>
        <w:overflowPunct/>
        <w:topLinePunct w:val="0"/>
        <w:autoSpaceDE/>
        <w:bidi w:val="0"/>
        <w:adjustRightInd/>
        <w:snapToGrid w:val="0"/>
        <w:spacing w:before="0" w:after="0" w:line="240" w:lineRule="auto"/>
        <w:rPr>
          <w:rFonts w:hint="eastAsia" w:ascii="宋体" w:hAnsi="宋体" w:eastAsia="宋体" w:cs="宋体"/>
          <w:b/>
          <w:bCs/>
          <w:kern w:val="2"/>
          <w:sz w:val="44"/>
          <w:szCs w:val="44"/>
          <w:highlight w:val="none"/>
          <w:lang w:val="en-US" w:eastAsia="zh-CN" w:bidi="ar-SA"/>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4</w:t>
      </w:r>
      <w:r>
        <w:rPr>
          <w:rFonts w:hint="eastAsia" w:ascii="宋体" w:hAnsi="宋体" w:eastAsia="宋体" w:cs="宋体"/>
          <w:b/>
          <w:bCs/>
          <w:kern w:val="2"/>
          <w:sz w:val="44"/>
          <w:szCs w:val="44"/>
          <w:highlight w:val="none"/>
          <w:lang w:val="en-US" w:eastAsia="zh-CN" w:bidi="ar-SA"/>
        </w:rPr>
        <w:t>年江东新区地下综合管廊项目（一期）—空港环路地下综合管廊项目</w:t>
      </w:r>
    </w:p>
    <w:p w14:paraId="3EFEE1B5">
      <w:pPr>
        <w:keepNext w:val="0"/>
        <w:keepLines w:val="0"/>
        <w:pageBreakBefore w:val="0"/>
        <w:kinsoku/>
        <w:wordWrap/>
        <w:overflowPunct/>
        <w:topLinePunct w:val="0"/>
        <w:autoSpaceDE/>
        <w:bidi w:val="0"/>
        <w:adjustRightInd/>
        <w:snapToGrid w:val="0"/>
        <w:spacing w:line="240" w:lineRule="auto"/>
        <w:jc w:val="center"/>
        <w:rPr>
          <w:b/>
          <w:bCs/>
          <w:sz w:val="44"/>
          <w:szCs w:val="44"/>
          <w:highlight w:val="none"/>
        </w:rPr>
      </w:pPr>
      <w:r>
        <w:rPr>
          <w:rFonts w:hint="eastAsia" w:ascii="宋体" w:hAnsi="宋体" w:eastAsia="宋体" w:cs="宋体"/>
          <w:b/>
          <w:bCs/>
          <w:sz w:val="44"/>
          <w:szCs w:val="44"/>
          <w:highlight w:val="none"/>
        </w:rPr>
        <w:t>支出绩效评价报告</w:t>
      </w:r>
    </w:p>
    <w:p w14:paraId="799FD02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6086D08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6DC3F7B5">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29C31A16">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Times New Roman" w:eastAsia="仿宋_GB2312" w:cs="仿宋_GB2312"/>
          <w:sz w:val="32"/>
          <w:szCs w:val="32"/>
          <w:highlight w:val="none"/>
          <w:lang w:bidi="ar"/>
        </w:rPr>
      </w:pPr>
      <w:r>
        <w:rPr>
          <w:rFonts w:hint="eastAsia" w:ascii="仿宋_GB2312" w:hAnsi="Times New Roman" w:eastAsia="仿宋_GB2312" w:cs="仿宋_GB2312"/>
          <w:sz w:val="32"/>
          <w:szCs w:val="32"/>
          <w:highlight w:val="none"/>
          <w:lang w:bidi="ar"/>
        </w:rPr>
        <w:t>江东新区地下综合管廊项目（一期）—空港环路地下综合管廊项目业主为</w:t>
      </w:r>
      <w:r>
        <w:rPr>
          <w:rFonts w:hint="eastAsia" w:ascii="仿宋_GB2312" w:hAnsi="Times New Roman" w:eastAsia="仿宋_GB2312" w:cs="仿宋_GB2312"/>
          <w:sz w:val="32"/>
          <w:szCs w:val="32"/>
          <w:highlight w:val="none"/>
          <w:lang w:val="en-US" w:eastAsia="zh-CN" w:bidi="ar"/>
        </w:rPr>
        <w:t>海口市君实综合开发建设有限责任公司（变更前名称：</w:t>
      </w:r>
      <w:r>
        <w:rPr>
          <w:rFonts w:hint="eastAsia" w:ascii="仿宋_GB2312" w:hAnsi="Times New Roman" w:eastAsia="仿宋_GB2312" w:cs="仿宋_GB2312"/>
          <w:sz w:val="32"/>
          <w:szCs w:val="32"/>
          <w:highlight w:val="none"/>
          <w:lang w:bidi="ar"/>
        </w:rPr>
        <w:t>海口江东新区开发建设有限责任公司</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bidi="ar"/>
        </w:rPr>
        <w:t>，项目拟建三段管廊，总长度约8993m，分别为空港环路西段综合管廊（南渡江大道~桂江大道，全长约3.18公里，双舱支线型综合管廊，现浇标准断面，双舱宽度净宽×净高=（2.6+3.0）m×4.0m）、空港环路中段综合管廊（桂江大道~云美大道，全长约4.70公里，双舱支线型综合管廊，现浇标准断面，双舱宽度净宽×净高=（2.6+4.3）m×4.0m）、空港环路东段综合管廊（云美大道~林田大道，全长约1.11公里，双舱支线型综合管廊，现浇标准断面，双舱宽度净宽×净高=（2.6+3.0）m×4.0m）。主要建设内容包括综合管廊主体结构、附属构筑物、引出排管、内部安装工程（电气、自控、排水、消防、暖通）、标识标牌、支架工程、入廊给水管及再生水管安装、整平管廊所在规划林地约20m宽度范围场地标高至道路人行道标高及简单覆绿等。项目总投资119469.09 万元，其中工程费94540.91 万元，工程建设</w:t>
      </w:r>
      <w:ins w:id="0" w:author="杨阳" w:date="2025-04-07T16:17:52Z">
        <w:r>
          <w:rPr>
            <w:rFonts w:hint="eastAsia" w:ascii="仿宋_GB2312" w:hAnsi="Times New Roman" w:eastAsia="仿宋_GB2312" w:cs="仿宋_GB2312"/>
            <w:sz w:val="32"/>
            <w:szCs w:val="32"/>
            <w:highlight w:val="none"/>
            <w:lang w:eastAsia="zh-CN" w:bidi="ar"/>
          </w:rPr>
          <w:t>其他费用</w:t>
        </w:r>
      </w:ins>
      <w:del w:id="1" w:author="杨阳" w:date="2025-04-07T16:17:52Z">
        <w:r>
          <w:rPr>
            <w:rFonts w:hint="eastAsia" w:ascii="仿宋_GB2312" w:hAnsi="Times New Roman" w:eastAsia="仿宋_GB2312" w:cs="仿宋_GB2312"/>
            <w:sz w:val="32"/>
            <w:szCs w:val="32"/>
            <w:highlight w:val="none"/>
            <w:lang w:bidi="ar"/>
          </w:rPr>
          <w:delText>其它费用</w:delText>
        </w:r>
      </w:del>
      <w:r>
        <w:rPr>
          <w:rFonts w:hint="eastAsia" w:ascii="仿宋_GB2312" w:hAnsi="Times New Roman" w:eastAsia="仿宋_GB2312" w:cs="仿宋_GB2312"/>
          <w:sz w:val="32"/>
          <w:szCs w:val="32"/>
          <w:highlight w:val="none"/>
          <w:lang w:bidi="ar"/>
        </w:rPr>
        <w:t xml:space="preserve"> 18757.05 万元（含征地拆迁费 9402.54 万元，该项费用以市政府批复为准），预</w:t>
      </w:r>
      <w:ins w:id="2" w:author="杨阳" w:date="2025-04-07T16:17:56Z">
        <w:r>
          <w:rPr>
            <w:rFonts w:hint="eastAsia" w:ascii="仿宋_GB2312" w:hAnsi="Times New Roman" w:eastAsia="仿宋_GB2312" w:cs="仿宋_GB2312"/>
            <w:sz w:val="32"/>
            <w:szCs w:val="32"/>
            <w:highlight w:val="none"/>
            <w:lang w:eastAsia="zh-CN" w:bidi="ar"/>
          </w:rPr>
          <w:t>备费</w:t>
        </w:r>
      </w:ins>
      <w:del w:id="3" w:author="杨阳" w:date="2025-04-07T16:17:56Z">
        <w:r>
          <w:rPr>
            <w:rFonts w:hint="eastAsia" w:ascii="仿宋_GB2312" w:hAnsi="Times New Roman" w:eastAsia="仿宋_GB2312" w:cs="仿宋_GB2312"/>
            <w:sz w:val="32"/>
            <w:szCs w:val="32"/>
            <w:highlight w:val="none"/>
            <w:lang w:bidi="ar"/>
          </w:rPr>
          <w:delText>预备费</w:delText>
        </w:r>
      </w:del>
      <w:r>
        <w:rPr>
          <w:rFonts w:hint="eastAsia" w:ascii="仿宋_GB2312" w:hAnsi="Times New Roman" w:eastAsia="仿宋_GB2312" w:cs="仿宋_GB2312"/>
          <w:sz w:val="32"/>
          <w:szCs w:val="32"/>
          <w:highlight w:val="none"/>
          <w:lang w:bidi="ar"/>
        </w:rPr>
        <w:t>5194.77 万元，建设单位管理费 976.36 万元。该项目</w:t>
      </w:r>
      <w:r>
        <w:rPr>
          <w:rFonts w:hint="eastAsia" w:ascii="仿宋_GB2312" w:hAnsi="Times New Roman" w:eastAsia="仿宋_GB2312" w:cs="仿宋_GB2312"/>
          <w:sz w:val="32"/>
          <w:szCs w:val="32"/>
          <w:highlight w:val="none"/>
          <w:lang w:val="en-US" w:eastAsia="zh-CN" w:bidi="ar"/>
        </w:rPr>
        <w:t>2024年</w:t>
      </w:r>
      <w:r>
        <w:rPr>
          <w:rFonts w:hint="eastAsia" w:ascii="仿宋_GB2312" w:hAnsi="Times New Roman" w:eastAsia="仿宋_GB2312" w:cs="仿宋_GB2312"/>
          <w:sz w:val="32"/>
          <w:szCs w:val="32"/>
          <w:highlight w:val="none"/>
          <w:lang w:bidi="ar"/>
        </w:rPr>
        <w:t>共计获得资金</w:t>
      </w:r>
      <w:r>
        <w:rPr>
          <w:rFonts w:hint="eastAsia" w:ascii="仿宋_GB2312" w:hAnsi="Times New Roman" w:eastAsia="仿宋_GB2312" w:cs="仿宋_GB2312"/>
          <w:sz w:val="32"/>
          <w:szCs w:val="32"/>
          <w:highlight w:val="none"/>
          <w:lang w:val="en-US" w:eastAsia="zh-CN" w:bidi="ar"/>
        </w:rPr>
        <w:t>11200</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其中</w:t>
      </w:r>
      <w:r>
        <w:rPr>
          <w:rFonts w:hint="eastAsia" w:ascii="仿宋_GB2312" w:hAnsi="Times New Roman" w:eastAsia="仿宋_GB2312" w:cs="仿宋_GB2312"/>
          <w:sz w:val="32"/>
          <w:szCs w:val="32"/>
          <w:highlight w:val="none"/>
          <w:lang w:bidi="ar"/>
        </w:rPr>
        <w:t>202</w:t>
      </w:r>
      <w:r>
        <w:rPr>
          <w:rFonts w:hint="eastAsia" w:ascii="仿宋_GB2312" w:hAnsi="Times New Roman" w:eastAsia="仿宋_GB2312" w:cs="仿宋_GB2312"/>
          <w:sz w:val="32"/>
          <w:szCs w:val="32"/>
          <w:highlight w:val="none"/>
          <w:lang w:val="en-US" w:eastAsia="zh-CN" w:bidi="ar"/>
        </w:rPr>
        <w:t>4</w:t>
      </w:r>
      <w:r>
        <w:rPr>
          <w:rFonts w:hint="eastAsia" w:ascii="仿宋_GB2312" w:hAnsi="Times New Roman" w:eastAsia="仿宋_GB2312" w:cs="仿宋_GB2312"/>
          <w:sz w:val="32"/>
          <w:szCs w:val="32"/>
          <w:highlight w:val="none"/>
          <w:lang w:bidi="ar"/>
        </w:rPr>
        <w:t>年地债资金</w:t>
      </w:r>
      <w:r>
        <w:rPr>
          <w:rFonts w:hint="eastAsia" w:ascii="仿宋_GB2312" w:hAnsi="Times New Roman" w:eastAsia="仿宋_GB2312" w:cs="仿宋_GB2312"/>
          <w:sz w:val="32"/>
          <w:szCs w:val="32"/>
          <w:highlight w:val="none"/>
          <w:lang w:val="en-US" w:eastAsia="zh-CN" w:bidi="ar"/>
        </w:rPr>
        <w:t>11000</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val="en-US" w:eastAsia="zh-CN" w:bidi="ar"/>
        </w:rPr>
        <w:t>,市财政资金200万元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截至目前，均已支出完毕</w:t>
      </w:r>
      <w:r>
        <w:rPr>
          <w:rFonts w:hint="eastAsia" w:ascii="仿宋_GB2312" w:hAnsi="Times New Roman" w:eastAsia="仿宋_GB2312" w:cs="仿宋_GB2312"/>
          <w:sz w:val="32"/>
          <w:szCs w:val="32"/>
          <w:highlight w:val="none"/>
          <w:lang w:eastAsia="zh-CN" w:bidi="ar"/>
        </w:rPr>
        <w:t>。</w:t>
      </w:r>
    </w:p>
    <w:p w14:paraId="605D2522">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39155778">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该项目总体目标:提交工作面1000米，并完成主体结构施工。年度绩效目标如下：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483"/>
        <w:gridCol w:w="2018"/>
      </w:tblGrid>
      <w:tr w14:paraId="686A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14:paraId="71FE192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0" w:type="pct"/>
            <w:vMerge w:val="restart"/>
            <w:vAlign w:val="center"/>
          </w:tcPr>
          <w:p w14:paraId="1158507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26B17AF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6450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14:paraId="3366372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0" w:type="pct"/>
            <w:vMerge w:val="continue"/>
          </w:tcPr>
          <w:p w14:paraId="7472AD5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7318B1B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3DFD8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14:paraId="6EF872B1">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0" w:type="pct"/>
            <w:vAlign w:val="center"/>
          </w:tcPr>
          <w:p w14:paraId="77CB92A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已完成提交工作面</w:t>
            </w:r>
          </w:p>
        </w:tc>
        <w:tc>
          <w:tcPr>
            <w:tcW w:w="1184" w:type="pct"/>
            <w:vAlign w:val="center"/>
          </w:tcPr>
          <w:p w14:paraId="2341AE67">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sz w:val="24"/>
                <w:highlight w:val="none"/>
                <w:lang w:val="en-US" w:eastAsia="zh-CN"/>
              </w:rPr>
              <w:t>1千米</w:t>
            </w:r>
          </w:p>
        </w:tc>
      </w:tr>
      <w:tr w14:paraId="3E62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196C4BD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78A6BBC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项目受益人数</w:t>
            </w:r>
          </w:p>
        </w:tc>
        <w:tc>
          <w:tcPr>
            <w:tcW w:w="1184" w:type="pct"/>
            <w:vAlign w:val="center"/>
          </w:tcPr>
          <w:p w14:paraId="72B37E1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sz w:val="24"/>
                <w:highlight w:val="none"/>
              </w:rPr>
              <w:t>≥</w:t>
            </w:r>
            <w:r>
              <w:rPr>
                <w:rFonts w:hint="eastAsia" w:ascii="宋体" w:hAnsi="宋体"/>
                <w:sz w:val="24"/>
                <w:highlight w:val="none"/>
                <w:lang w:val="en-US" w:eastAsia="zh-CN"/>
              </w:rPr>
              <w:t>2000</w:t>
            </w:r>
            <w:r>
              <w:rPr>
                <w:rFonts w:hint="eastAsia" w:ascii="宋体" w:hAnsi="宋体"/>
                <w:sz w:val="24"/>
                <w:highlight w:val="none"/>
              </w:rPr>
              <w:t>人</w:t>
            </w:r>
          </w:p>
        </w:tc>
      </w:tr>
      <w:tr w14:paraId="10CA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6F88E56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2DCFD89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rPr>
              <w:t>安全事故发生数</w:t>
            </w:r>
          </w:p>
        </w:tc>
        <w:tc>
          <w:tcPr>
            <w:tcW w:w="1184" w:type="pct"/>
            <w:vAlign w:val="center"/>
          </w:tcPr>
          <w:p w14:paraId="377C93C7">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Theme="minorEastAsia"/>
                <w:sz w:val="24"/>
                <w:highlight w:val="none"/>
                <w:lang w:val="en-US" w:eastAsia="zh-CN"/>
              </w:rPr>
            </w:pPr>
            <w:r>
              <w:rPr>
                <w:rFonts w:hint="eastAsia" w:ascii="宋体" w:hAnsi="宋体"/>
                <w:sz w:val="24"/>
                <w:highlight w:val="none"/>
                <w:lang w:val="en-US" w:eastAsia="zh-CN"/>
              </w:rPr>
              <w:t>=0起</w:t>
            </w:r>
          </w:p>
        </w:tc>
      </w:tr>
      <w:tr w14:paraId="0B554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500C08E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0" w:type="pct"/>
            <w:vAlign w:val="center"/>
          </w:tcPr>
          <w:p w14:paraId="0C67B8A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184" w:type="pct"/>
            <w:vAlign w:val="center"/>
          </w:tcPr>
          <w:p w14:paraId="2CAF48B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w:t>
            </w:r>
            <w:r>
              <w:rPr>
                <w:rFonts w:hint="eastAsia" w:ascii="宋体" w:hAnsi="宋体"/>
                <w:sz w:val="24"/>
                <w:highlight w:val="none"/>
                <w:lang w:val="en-US" w:eastAsia="zh-CN"/>
              </w:rPr>
              <w:t>0</w:t>
            </w:r>
            <w:r>
              <w:rPr>
                <w:rFonts w:hint="eastAsia" w:ascii="宋体" w:hAnsi="宋体"/>
                <w:sz w:val="24"/>
                <w:highlight w:val="none"/>
              </w:rPr>
              <w:t>%</w:t>
            </w:r>
          </w:p>
        </w:tc>
      </w:tr>
    </w:tbl>
    <w:p w14:paraId="66195E25">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42DE6B5A">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15DF27EE">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Times New Roman" w:eastAsia="仿宋_GB2312" w:cs="仿宋_GB2312"/>
          <w:color w:val="auto"/>
          <w:sz w:val="32"/>
          <w:szCs w:val="32"/>
          <w:highlight w:val="none"/>
          <w:lang w:bidi="ar"/>
        </w:rPr>
        <w:t>江东新区地下综合管廊项目（一期）—空港环路地下综合管廊项目</w:t>
      </w:r>
      <w:r>
        <w:rPr>
          <w:rFonts w:hint="eastAsia" w:ascii="仿宋_GB2312" w:hAnsi="仿宋_GB2312" w:eastAsia="仿宋_GB2312" w:cs="仿宋_GB2312"/>
          <w:color w:val="auto"/>
          <w:sz w:val="32"/>
          <w:szCs w:val="32"/>
          <w:highlight w:val="none"/>
        </w:rPr>
        <w:t>开展部门评价，促进部门提升预算绩效管理工作水平，强化</w:t>
      </w:r>
      <w:r>
        <w:rPr>
          <w:rFonts w:hint="eastAsia" w:ascii="仿宋_GB2312" w:hAnsi="仿宋_GB2312" w:eastAsia="仿宋_GB2312" w:cs="仿宋_GB2312"/>
          <w:sz w:val="32"/>
          <w:szCs w:val="32"/>
          <w:highlight w:val="none"/>
        </w:rPr>
        <w:t>部门支出责任，规范资金管理行为，提高财政资金使用效益。</w:t>
      </w:r>
    </w:p>
    <w:p w14:paraId="21C4FDC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06C12DC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14:paraId="3377D67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w:t>
      </w:r>
      <w:ins w:id="4" w:author="杨阳" w:date="2025-04-07T16:17:58Z">
        <w:r>
          <w:rPr>
            <w:rFonts w:hint="eastAsia" w:ascii="仿宋_GB2312" w:hAnsi="仿宋_GB2312" w:eastAsia="仿宋_GB2312" w:cs="仿宋_GB2312"/>
            <w:sz w:val="32"/>
            <w:szCs w:val="32"/>
            <w:highlight w:val="none"/>
            <w:lang w:eastAsia="zh-CN"/>
          </w:rPr>
          <w:t>地</w:t>
        </w:r>
      </w:ins>
      <w:del w:id="5" w:author="杨阳" w:date="2025-04-07T16:17:58Z">
        <w:r>
          <w:rPr>
            <w:rFonts w:hint="eastAsia" w:ascii="仿宋_GB2312" w:hAnsi="仿宋_GB2312" w:eastAsia="仿宋_GB2312" w:cs="仿宋_GB2312"/>
            <w:sz w:val="32"/>
            <w:szCs w:val="32"/>
            <w:highlight w:val="none"/>
          </w:rPr>
          <w:delText>的</w:delText>
        </w:r>
      </w:del>
      <w:r>
        <w:rPr>
          <w:rFonts w:hint="eastAsia" w:ascii="仿宋_GB2312" w:hAnsi="仿宋_GB2312" w:eastAsia="仿宋_GB2312" w:cs="仿宋_GB2312"/>
          <w:sz w:val="32"/>
          <w:szCs w:val="32"/>
          <w:highlight w:val="none"/>
        </w:rPr>
        <w:t>反映。</w:t>
      </w:r>
    </w:p>
    <w:p w14:paraId="312F19E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2.评价指标体系</w:t>
      </w:r>
    </w:p>
    <w:p w14:paraId="7645AF0F">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14:paraId="5F9D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14:paraId="7BE63309">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14:paraId="6F86BFBC">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14:paraId="26F23AB7">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20742400">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4510C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27998298">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14:paraId="1BC954B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14:paraId="1774978B">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3C720BCF">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62E7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D17D838">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176B9F78">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3D61D335">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32A07D4E">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0129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B8A5EF4">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4CFC1879">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14:paraId="61EAC229">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7EFFBB45">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3A5A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08B6668D">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0CF12C16">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548854EE">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784CC6D0">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40D8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05D1D82D">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0F4C501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14:paraId="438EED88">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65C319E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2723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47351384">
            <w:pPr>
              <w:spacing w:line="300" w:lineRule="exact"/>
              <w:jc w:val="center"/>
              <w:rPr>
                <w:rFonts w:hint="eastAsia" w:ascii="宋体" w:hAnsi="宋体" w:eastAsia="宋体"/>
                <w:color w:val="auto"/>
                <w:sz w:val="21"/>
                <w:szCs w:val="21"/>
              </w:rPr>
            </w:pPr>
          </w:p>
        </w:tc>
        <w:tc>
          <w:tcPr>
            <w:tcW w:w="1270" w:type="pct"/>
            <w:vMerge w:val="continue"/>
            <w:vAlign w:val="center"/>
          </w:tcPr>
          <w:p w14:paraId="1BED32FE">
            <w:pPr>
              <w:spacing w:line="300" w:lineRule="exact"/>
              <w:jc w:val="center"/>
              <w:rPr>
                <w:rFonts w:hint="eastAsia" w:ascii="宋体" w:hAnsi="宋体" w:eastAsia="宋体"/>
                <w:color w:val="auto"/>
                <w:sz w:val="21"/>
                <w:szCs w:val="21"/>
              </w:rPr>
            </w:pPr>
          </w:p>
        </w:tc>
        <w:tc>
          <w:tcPr>
            <w:tcW w:w="1766" w:type="pct"/>
            <w:vAlign w:val="center"/>
          </w:tcPr>
          <w:p w14:paraId="11EF990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70B656BA">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6630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572A13C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14:paraId="020252B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14:paraId="66D585F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33C5AA7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47854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99A116B">
            <w:pPr>
              <w:spacing w:line="300" w:lineRule="exact"/>
              <w:jc w:val="center"/>
              <w:rPr>
                <w:rFonts w:hint="eastAsia" w:ascii="宋体" w:hAnsi="宋体" w:eastAsia="宋体"/>
                <w:color w:val="auto"/>
                <w:sz w:val="21"/>
                <w:szCs w:val="21"/>
              </w:rPr>
            </w:pPr>
          </w:p>
        </w:tc>
        <w:tc>
          <w:tcPr>
            <w:tcW w:w="1270" w:type="pct"/>
            <w:vMerge w:val="continue"/>
            <w:vAlign w:val="center"/>
          </w:tcPr>
          <w:p w14:paraId="42101065">
            <w:pPr>
              <w:spacing w:line="300" w:lineRule="exact"/>
              <w:jc w:val="center"/>
              <w:rPr>
                <w:rFonts w:hint="eastAsia" w:ascii="宋体" w:hAnsi="宋体" w:eastAsia="宋体"/>
                <w:color w:val="auto"/>
                <w:sz w:val="21"/>
                <w:szCs w:val="21"/>
              </w:rPr>
            </w:pPr>
          </w:p>
        </w:tc>
        <w:tc>
          <w:tcPr>
            <w:tcW w:w="1766" w:type="pct"/>
            <w:vAlign w:val="center"/>
          </w:tcPr>
          <w:p w14:paraId="387372A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0B1628E4">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18289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171B979">
            <w:pPr>
              <w:spacing w:line="300" w:lineRule="exact"/>
              <w:jc w:val="center"/>
              <w:rPr>
                <w:rFonts w:hint="eastAsia" w:ascii="宋体" w:hAnsi="宋体" w:eastAsia="宋体"/>
                <w:color w:val="auto"/>
                <w:sz w:val="21"/>
                <w:szCs w:val="21"/>
              </w:rPr>
            </w:pPr>
          </w:p>
        </w:tc>
        <w:tc>
          <w:tcPr>
            <w:tcW w:w="1270" w:type="pct"/>
            <w:vMerge w:val="continue"/>
            <w:vAlign w:val="center"/>
          </w:tcPr>
          <w:p w14:paraId="7BC20031">
            <w:pPr>
              <w:spacing w:line="300" w:lineRule="exact"/>
              <w:jc w:val="center"/>
              <w:rPr>
                <w:rFonts w:hint="eastAsia" w:ascii="宋体" w:hAnsi="宋体" w:eastAsia="宋体"/>
                <w:color w:val="auto"/>
                <w:sz w:val="21"/>
                <w:szCs w:val="21"/>
              </w:rPr>
            </w:pPr>
          </w:p>
        </w:tc>
        <w:tc>
          <w:tcPr>
            <w:tcW w:w="1766" w:type="pct"/>
            <w:vAlign w:val="center"/>
          </w:tcPr>
          <w:p w14:paraId="1E97D783">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4154E01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37F8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A295B60">
            <w:pPr>
              <w:spacing w:line="300" w:lineRule="exact"/>
              <w:jc w:val="center"/>
              <w:rPr>
                <w:rFonts w:hint="eastAsia" w:ascii="宋体" w:hAnsi="宋体" w:eastAsia="宋体"/>
                <w:color w:val="auto"/>
                <w:sz w:val="21"/>
                <w:szCs w:val="21"/>
              </w:rPr>
            </w:pPr>
          </w:p>
        </w:tc>
        <w:tc>
          <w:tcPr>
            <w:tcW w:w="1270" w:type="pct"/>
            <w:vMerge w:val="restart"/>
            <w:vAlign w:val="center"/>
          </w:tcPr>
          <w:p w14:paraId="05D9888A">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14:paraId="4044EEE0">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674CBF6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5A17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2AF796C">
            <w:pPr>
              <w:spacing w:line="300" w:lineRule="exact"/>
              <w:jc w:val="center"/>
              <w:rPr>
                <w:rFonts w:hint="eastAsia" w:ascii="宋体" w:hAnsi="宋体" w:eastAsia="宋体"/>
                <w:color w:val="auto"/>
                <w:sz w:val="21"/>
                <w:szCs w:val="21"/>
              </w:rPr>
            </w:pPr>
          </w:p>
        </w:tc>
        <w:tc>
          <w:tcPr>
            <w:tcW w:w="1270" w:type="pct"/>
            <w:vMerge w:val="continue"/>
            <w:vAlign w:val="center"/>
          </w:tcPr>
          <w:p w14:paraId="50BFA4EC">
            <w:pPr>
              <w:spacing w:line="300" w:lineRule="exact"/>
              <w:jc w:val="center"/>
              <w:rPr>
                <w:rFonts w:hint="eastAsia" w:ascii="宋体" w:hAnsi="宋体" w:eastAsia="宋体"/>
                <w:color w:val="auto"/>
                <w:sz w:val="21"/>
                <w:szCs w:val="21"/>
              </w:rPr>
            </w:pPr>
          </w:p>
        </w:tc>
        <w:tc>
          <w:tcPr>
            <w:tcW w:w="1766" w:type="pct"/>
            <w:vAlign w:val="center"/>
          </w:tcPr>
          <w:p w14:paraId="262ACAC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17C18E7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0F1D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018A83AF">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14:paraId="6C574063">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14:paraId="4356A7E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建设</w:t>
            </w:r>
            <w:bookmarkStart w:id="0" w:name="_GoBack"/>
            <w:r>
              <w:rPr>
                <w:rFonts w:hint="eastAsia" w:ascii="宋体" w:hAnsi="宋体" w:eastAsia="宋体"/>
                <w:color w:val="auto"/>
                <w:sz w:val="21"/>
                <w:szCs w:val="21"/>
                <w:lang w:val="en-US" w:eastAsia="zh-CN"/>
              </w:rPr>
              <w:t>(</w:t>
            </w:r>
            <w:bookmarkEnd w:id="0"/>
            <w:r>
              <w:rPr>
                <w:rFonts w:hint="eastAsia" w:ascii="宋体" w:hAnsi="宋体" w:eastAsia="宋体"/>
                <w:color w:val="auto"/>
                <w:sz w:val="21"/>
                <w:szCs w:val="21"/>
                <w:lang w:val="en-US" w:eastAsia="zh-CN"/>
              </w:rPr>
              <w:t>改造、修缮)工程量</w:t>
            </w:r>
          </w:p>
        </w:tc>
        <w:tc>
          <w:tcPr>
            <w:tcW w:w="950" w:type="pct"/>
            <w:vAlign w:val="center"/>
          </w:tcPr>
          <w:p w14:paraId="2A1C8B44">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17BA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D985BF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5AC1680D">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14:paraId="3189EB26">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14:paraId="11BBE4AD">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0159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14:paraId="37B9B4BD">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14:paraId="5F1BE498">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14:paraId="2985089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5A4F5C32">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1A8CF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5EFBC7C7">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4B864246">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1AD2A53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14:paraId="59714DB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14:paraId="6D21B35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14:paraId="7BC7CECE">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14:paraId="45B38DF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1C33B5C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392999F8">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541C1BF8">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36E81E3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46559246">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0A19549B">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4D730AB2">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0562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7265F414">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10C8109D">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115E641F">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7DF9422D">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3566E030">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48E7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34071AA0">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30A2B0DE">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2BC7278F">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0A04197F">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208FB91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3175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6AD91CB">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43F235A6">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22672EE3">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40050952">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6224163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0DE5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20B7E4F">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11C890F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49EB9285">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4678754A">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44DE99C">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009B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5CCEB91">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6684170F">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15A110A0">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70B7722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674A7ABB">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534F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2A35D00">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1C0A0159">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1D62E048">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5FB1035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32BF216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3E4D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CEF5452">
            <w:pPr>
              <w:spacing w:line="300" w:lineRule="exact"/>
              <w:jc w:val="center"/>
              <w:rPr>
                <w:rFonts w:hint="eastAsia" w:ascii="宋体" w:hAnsi="宋体" w:eastAsia="宋体"/>
                <w:color w:val="auto"/>
                <w:sz w:val="21"/>
                <w:szCs w:val="21"/>
              </w:rPr>
            </w:pPr>
          </w:p>
        </w:tc>
        <w:tc>
          <w:tcPr>
            <w:tcW w:w="1088" w:type="pct"/>
            <w:vMerge w:val="continue"/>
            <w:vAlign w:val="center"/>
          </w:tcPr>
          <w:p w14:paraId="757EF933">
            <w:pPr>
              <w:spacing w:line="300" w:lineRule="exact"/>
              <w:jc w:val="center"/>
              <w:rPr>
                <w:rFonts w:hint="eastAsia" w:ascii="宋体" w:hAnsi="宋体" w:eastAsia="宋体"/>
                <w:color w:val="auto"/>
                <w:sz w:val="21"/>
                <w:szCs w:val="21"/>
              </w:rPr>
            </w:pPr>
          </w:p>
        </w:tc>
        <w:tc>
          <w:tcPr>
            <w:tcW w:w="1511" w:type="pct"/>
            <w:vAlign w:val="center"/>
          </w:tcPr>
          <w:p w14:paraId="6E58B5EB">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3C3EA76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1F441CF7">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48D3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29906D4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4593617B">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360148EF">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2D1CE1AC">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6155E130">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24267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DE4C13C">
            <w:pPr>
              <w:spacing w:line="300" w:lineRule="exact"/>
              <w:jc w:val="center"/>
              <w:rPr>
                <w:rFonts w:hint="eastAsia" w:ascii="宋体" w:hAnsi="宋体" w:eastAsia="宋体"/>
                <w:color w:val="auto"/>
                <w:sz w:val="21"/>
                <w:szCs w:val="21"/>
              </w:rPr>
            </w:pPr>
          </w:p>
        </w:tc>
        <w:tc>
          <w:tcPr>
            <w:tcW w:w="1088" w:type="pct"/>
            <w:vMerge w:val="continue"/>
            <w:vAlign w:val="center"/>
          </w:tcPr>
          <w:p w14:paraId="6AA44FAF">
            <w:pPr>
              <w:spacing w:line="300" w:lineRule="exact"/>
              <w:jc w:val="center"/>
              <w:rPr>
                <w:rFonts w:hint="eastAsia" w:ascii="宋体" w:hAnsi="宋体" w:eastAsia="宋体"/>
                <w:color w:val="auto"/>
                <w:sz w:val="21"/>
                <w:szCs w:val="21"/>
              </w:rPr>
            </w:pPr>
          </w:p>
        </w:tc>
        <w:tc>
          <w:tcPr>
            <w:tcW w:w="1511" w:type="pct"/>
            <w:vAlign w:val="center"/>
          </w:tcPr>
          <w:p w14:paraId="3ACDFF49">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43EA0FF2">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1BE1B4D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754B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1824A4D">
            <w:pPr>
              <w:spacing w:line="300" w:lineRule="exact"/>
              <w:jc w:val="center"/>
              <w:rPr>
                <w:rFonts w:hint="eastAsia" w:ascii="宋体" w:hAnsi="宋体" w:eastAsia="宋体"/>
                <w:color w:val="auto"/>
                <w:sz w:val="21"/>
                <w:szCs w:val="21"/>
              </w:rPr>
            </w:pPr>
          </w:p>
        </w:tc>
        <w:tc>
          <w:tcPr>
            <w:tcW w:w="1088" w:type="pct"/>
            <w:vMerge w:val="continue"/>
            <w:vAlign w:val="center"/>
          </w:tcPr>
          <w:p w14:paraId="39338DB9">
            <w:pPr>
              <w:spacing w:line="300" w:lineRule="exact"/>
              <w:jc w:val="center"/>
              <w:rPr>
                <w:rFonts w:hint="eastAsia" w:ascii="宋体" w:hAnsi="宋体" w:eastAsia="宋体"/>
                <w:color w:val="auto"/>
                <w:sz w:val="21"/>
                <w:szCs w:val="21"/>
              </w:rPr>
            </w:pPr>
          </w:p>
        </w:tc>
        <w:tc>
          <w:tcPr>
            <w:tcW w:w="1511" w:type="pct"/>
            <w:vAlign w:val="center"/>
          </w:tcPr>
          <w:p w14:paraId="139C0455">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1D0A1FD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1E82EF8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1300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80E9997">
            <w:pPr>
              <w:spacing w:line="300" w:lineRule="exact"/>
              <w:jc w:val="center"/>
              <w:rPr>
                <w:rFonts w:hint="eastAsia" w:ascii="宋体" w:hAnsi="宋体" w:eastAsia="宋体"/>
                <w:color w:val="auto"/>
                <w:sz w:val="21"/>
                <w:szCs w:val="21"/>
              </w:rPr>
            </w:pPr>
          </w:p>
        </w:tc>
        <w:tc>
          <w:tcPr>
            <w:tcW w:w="1088" w:type="pct"/>
            <w:vMerge w:val="restart"/>
            <w:vAlign w:val="center"/>
          </w:tcPr>
          <w:p w14:paraId="01E60F89">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7E48C395">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4171DB4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2752D33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48C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0A4251D">
            <w:pPr>
              <w:spacing w:line="300" w:lineRule="exact"/>
              <w:jc w:val="center"/>
              <w:rPr>
                <w:rFonts w:hint="eastAsia" w:ascii="宋体" w:hAnsi="宋体" w:eastAsia="宋体"/>
                <w:color w:val="auto"/>
                <w:sz w:val="21"/>
                <w:szCs w:val="21"/>
              </w:rPr>
            </w:pPr>
          </w:p>
        </w:tc>
        <w:tc>
          <w:tcPr>
            <w:tcW w:w="1088" w:type="pct"/>
            <w:vMerge w:val="continue"/>
            <w:vAlign w:val="center"/>
          </w:tcPr>
          <w:p w14:paraId="09755DE8">
            <w:pPr>
              <w:spacing w:line="300" w:lineRule="exact"/>
              <w:jc w:val="center"/>
              <w:rPr>
                <w:rFonts w:hint="eastAsia" w:ascii="宋体" w:hAnsi="宋体" w:eastAsia="宋体"/>
                <w:color w:val="auto"/>
                <w:sz w:val="21"/>
                <w:szCs w:val="21"/>
              </w:rPr>
            </w:pPr>
          </w:p>
        </w:tc>
        <w:tc>
          <w:tcPr>
            <w:tcW w:w="1511" w:type="pct"/>
            <w:vAlign w:val="center"/>
          </w:tcPr>
          <w:p w14:paraId="7EC6769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1D2B253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750E3E10">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071ED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0CC3B860">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14:paraId="2C35E263">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511" w:type="pct"/>
            <w:vAlign w:val="center"/>
          </w:tcPr>
          <w:p w14:paraId="147E4430">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建设(改造、修缮)工程量</w:t>
            </w:r>
          </w:p>
        </w:tc>
        <w:tc>
          <w:tcPr>
            <w:tcW w:w="813" w:type="pct"/>
            <w:vAlign w:val="center"/>
          </w:tcPr>
          <w:p w14:paraId="46016C2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14:paraId="0FF0021C">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6B94B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0254366">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14:paraId="3EA530EA">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14:paraId="0D977808">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6072A22D">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5039BD68">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7A38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14:paraId="5A819D8D">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14:paraId="610DB160">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0F7DB8DA">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086ED9EA">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3C0B8877">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2A5D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6FDA05FE">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14227306">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5A532B99">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3385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7F050742">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351EE781">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702ECCE6">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0424AC65">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14:paraId="32FDD978">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7DE0DB24">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156531F8">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ascii="仿宋_GB2312" w:hAnsi="Calibri" w:eastAsia="仿宋_GB2312" w:cs="仿宋_GB2312"/>
          <w:kern w:val="0"/>
          <w:sz w:val="32"/>
          <w:szCs w:val="32"/>
          <w:highlight w:val="none"/>
          <w:lang w:bidi="ar"/>
        </w:rPr>
        <w:t>根据《海口市江东新区地下综合管廊专项规划》，本项目为江东新区综合管廊</w:t>
      </w:r>
      <w:r>
        <w:rPr>
          <w:rFonts w:hint="eastAsia" w:ascii="仿宋_GB2312" w:hAnsi="Calibri" w:eastAsia="仿宋_GB2312" w:cs="仿宋_GB2312"/>
          <w:kern w:val="0"/>
          <w:sz w:val="32"/>
          <w:szCs w:val="32"/>
          <w:highlight w:val="none"/>
          <w:lang w:eastAsia="zh-CN" w:bidi="ar"/>
        </w:rPr>
        <w:t>“</w:t>
      </w:r>
      <w:r>
        <w:rPr>
          <w:rFonts w:ascii="仿宋_GB2312" w:hAnsi="Calibri" w:eastAsia="仿宋_GB2312" w:cs="仿宋_GB2312"/>
          <w:kern w:val="0"/>
          <w:sz w:val="32"/>
          <w:szCs w:val="32"/>
          <w:highlight w:val="none"/>
          <w:lang w:bidi="ar"/>
        </w:rPr>
        <w:t>一环多支</w:t>
      </w:r>
      <w:r>
        <w:rPr>
          <w:rFonts w:hint="eastAsia" w:ascii="仿宋_GB2312" w:hAnsi="Calibri" w:eastAsia="仿宋_GB2312" w:cs="仿宋_GB2312"/>
          <w:kern w:val="0"/>
          <w:sz w:val="32"/>
          <w:szCs w:val="32"/>
          <w:highlight w:val="none"/>
          <w:lang w:eastAsia="zh-CN" w:bidi="ar"/>
        </w:rPr>
        <w:t>”</w:t>
      </w:r>
      <w:r>
        <w:rPr>
          <w:rFonts w:ascii="仿宋_GB2312" w:hAnsi="Calibri" w:eastAsia="仿宋_GB2312" w:cs="仿宋_GB2312"/>
          <w:kern w:val="0"/>
          <w:sz w:val="32"/>
          <w:szCs w:val="32"/>
          <w:highlight w:val="none"/>
          <w:lang w:bidi="ar"/>
        </w:rPr>
        <w:t>主干系统，同为江东新区主要能源输送通道的重要组成部分，是现状江东变电站(220kV)、规划潭连变(220kV)、龙泉变(220kV)、空港变(110kV)之间的高压电力通道，也是临空片区重要的市政管线主通道</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14:paraId="7F11038D">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43A1983F">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4EDE7569">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年共到位资金</w:t>
      </w:r>
      <w:r>
        <w:rPr>
          <w:rFonts w:hint="eastAsia" w:ascii="仿宋_GB2312" w:hAnsi="Times New Roman" w:eastAsia="仿宋_GB2312" w:cs="仿宋_GB2312"/>
          <w:sz w:val="32"/>
          <w:szCs w:val="32"/>
          <w:highlight w:val="none"/>
          <w:lang w:val="en-US" w:eastAsia="zh-CN" w:bidi="ar"/>
        </w:rPr>
        <w:t>11200</w:t>
      </w:r>
      <w:r>
        <w:rPr>
          <w:rFonts w:hint="eastAsia" w:ascii="仿宋_GB2312" w:hAnsi="仿宋_GB2312" w:eastAsia="仿宋_GB2312" w:cs="仿宋_GB2312"/>
          <w:sz w:val="32"/>
          <w:szCs w:val="32"/>
          <w:highlight w:val="none"/>
        </w:rPr>
        <w:t>万元</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val="en-US" w:eastAsia="zh-CN" w:bidi="ar"/>
        </w:rPr>
        <w:t>截至2024.12.31</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eastAsia="zh-CN" w:bidi="ar"/>
        </w:rPr>
        <w:t>。</w:t>
      </w:r>
    </w:p>
    <w:p w14:paraId="29DF4233">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7684D568">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2024年年底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93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的形象进度。项目完成程度较好，实现了预定预算目标。</w:t>
      </w:r>
    </w:p>
    <w:p w14:paraId="564DCA27">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028AE986">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1、为响应海南省、海口市有关江东新区地下综合管廊建设的要求，坚持高标准高水平推进江东新区建设，充分发挥综合管廊集约化市政管线的效益，提升新区精细化管理水平，本工程的实施具有必要性。 </w:t>
      </w:r>
    </w:p>
    <w:p w14:paraId="28AB76BE">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本次综合管廊建设工程以新区城市总规和地下综合管廊专项规划为基础，结合新区实际条件，综合各类市政专项规划，统筹协调各建设计划，研究综合管廊建设方案，以达到满足新区近期建设发展对于市政管线类服务的需求，避免后期反复建设，节省总投资及降低工程施工对社会生产生活的影响。</w:t>
      </w:r>
    </w:p>
    <w:p w14:paraId="5A5F6CB8">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6DCEA522">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6C259AC3">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7DF2DD7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7F706937">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7A87C6E1">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537A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D1CF1C">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3D1CF1C">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阳">
    <w15:presenceInfo w15:providerId="WPS Office" w15:userId="270187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101F2F"/>
    <w:rsid w:val="003B3E31"/>
    <w:rsid w:val="006D65BE"/>
    <w:rsid w:val="00BE4EB8"/>
    <w:rsid w:val="00D4065E"/>
    <w:rsid w:val="00D57EB4"/>
    <w:rsid w:val="019D220A"/>
    <w:rsid w:val="02233DF4"/>
    <w:rsid w:val="023A5912"/>
    <w:rsid w:val="02CB6390"/>
    <w:rsid w:val="040B460D"/>
    <w:rsid w:val="04621786"/>
    <w:rsid w:val="05787E8E"/>
    <w:rsid w:val="0626600A"/>
    <w:rsid w:val="06F95DEE"/>
    <w:rsid w:val="08093106"/>
    <w:rsid w:val="08AF5C9C"/>
    <w:rsid w:val="0A092149"/>
    <w:rsid w:val="0A787E3B"/>
    <w:rsid w:val="0AC273C6"/>
    <w:rsid w:val="0AC94BD1"/>
    <w:rsid w:val="0BD17C84"/>
    <w:rsid w:val="0BDE5F87"/>
    <w:rsid w:val="0DBB40F2"/>
    <w:rsid w:val="0DE47EA0"/>
    <w:rsid w:val="0E9A79D6"/>
    <w:rsid w:val="111C1707"/>
    <w:rsid w:val="11FB7553"/>
    <w:rsid w:val="126332E8"/>
    <w:rsid w:val="12AB34F1"/>
    <w:rsid w:val="135734FF"/>
    <w:rsid w:val="14B51D19"/>
    <w:rsid w:val="14FA1115"/>
    <w:rsid w:val="15441956"/>
    <w:rsid w:val="154455E1"/>
    <w:rsid w:val="15481788"/>
    <w:rsid w:val="1652225F"/>
    <w:rsid w:val="16630DA5"/>
    <w:rsid w:val="1682257B"/>
    <w:rsid w:val="1783214D"/>
    <w:rsid w:val="180C39B2"/>
    <w:rsid w:val="190A44B1"/>
    <w:rsid w:val="19263C3A"/>
    <w:rsid w:val="19316574"/>
    <w:rsid w:val="19795372"/>
    <w:rsid w:val="19AA72EE"/>
    <w:rsid w:val="1AC1553C"/>
    <w:rsid w:val="1B007691"/>
    <w:rsid w:val="1CB1400C"/>
    <w:rsid w:val="1DBB2B25"/>
    <w:rsid w:val="1E122B23"/>
    <w:rsid w:val="1E312225"/>
    <w:rsid w:val="1E5510E3"/>
    <w:rsid w:val="1F25228A"/>
    <w:rsid w:val="20281024"/>
    <w:rsid w:val="20B5758E"/>
    <w:rsid w:val="21C01A99"/>
    <w:rsid w:val="21C602B7"/>
    <w:rsid w:val="23335B9D"/>
    <w:rsid w:val="23EF1B0E"/>
    <w:rsid w:val="247A1B51"/>
    <w:rsid w:val="25900E53"/>
    <w:rsid w:val="27223590"/>
    <w:rsid w:val="27D60B28"/>
    <w:rsid w:val="27E81586"/>
    <w:rsid w:val="28B735AC"/>
    <w:rsid w:val="29B57C78"/>
    <w:rsid w:val="2AB57C33"/>
    <w:rsid w:val="2AE457DA"/>
    <w:rsid w:val="2B336677"/>
    <w:rsid w:val="2C192B4A"/>
    <w:rsid w:val="2C8221BC"/>
    <w:rsid w:val="2D7160E8"/>
    <w:rsid w:val="2D9F1EA3"/>
    <w:rsid w:val="2DA417DD"/>
    <w:rsid w:val="2E9826F7"/>
    <w:rsid w:val="30483FA0"/>
    <w:rsid w:val="30BB4EA6"/>
    <w:rsid w:val="31437427"/>
    <w:rsid w:val="326C58E4"/>
    <w:rsid w:val="340F7934"/>
    <w:rsid w:val="34A122FA"/>
    <w:rsid w:val="34C8661B"/>
    <w:rsid w:val="35F728BC"/>
    <w:rsid w:val="3714005C"/>
    <w:rsid w:val="37372992"/>
    <w:rsid w:val="37C51992"/>
    <w:rsid w:val="38042CB3"/>
    <w:rsid w:val="38B37090"/>
    <w:rsid w:val="390C1A27"/>
    <w:rsid w:val="3A7E7113"/>
    <w:rsid w:val="3ABA6910"/>
    <w:rsid w:val="3B0A2EB0"/>
    <w:rsid w:val="3B500164"/>
    <w:rsid w:val="3B59178B"/>
    <w:rsid w:val="3B5F0FB4"/>
    <w:rsid w:val="3C444B0B"/>
    <w:rsid w:val="3E1D65C5"/>
    <w:rsid w:val="3E4B066F"/>
    <w:rsid w:val="3E950BC5"/>
    <w:rsid w:val="3FBB4BCB"/>
    <w:rsid w:val="405D14CB"/>
    <w:rsid w:val="41253788"/>
    <w:rsid w:val="418D0587"/>
    <w:rsid w:val="41B37671"/>
    <w:rsid w:val="435E1F18"/>
    <w:rsid w:val="437C46E2"/>
    <w:rsid w:val="44273DE2"/>
    <w:rsid w:val="44960F11"/>
    <w:rsid w:val="449F4DAD"/>
    <w:rsid w:val="44A43601"/>
    <w:rsid w:val="44B278BB"/>
    <w:rsid w:val="44B939E4"/>
    <w:rsid w:val="461E0D18"/>
    <w:rsid w:val="464F2DD5"/>
    <w:rsid w:val="467C5C77"/>
    <w:rsid w:val="47C55320"/>
    <w:rsid w:val="49B72F9D"/>
    <w:rsid w:val="49C0331C"/>
    <w:rsid w:val="4A0175A8"/>
    <w:rsid w:val="4AA6125F"/>
    <w:rsid w:val="4B5A13DB"/>
    <w:rsid w:val="4B820499"/>
    <w:rsid w:val="4C0730C3"/>
    <w:rsid w:val="4C1448F5"/>
    <w:rsid w:val="4C625BDA"/>
    <w:rsid w:val="4D2F07A0"/>
    <w:rsid w:val="4D650FE4"/>
    <w:rsid w:val="4DF033CB"/>
    <w:rsid w:val="4DFF0279"/>
    <w:rsid w:val="4E414DDC"/>
    <w:rsid w:val="4E583744"/>
    <w:rsid w:val="4FB54242"/>
    <w:rsid w:val="51AE1360"/>
    <w:rsid w:val="52C426C7"/>
    <w:rsid w:val="540D3089"/>
    <w:rsid w:val="54D85B6D"/>
    <w:rsid w:val="54E47B8F"/>
    <w:rsid w:val="54FE4F3A"/>
    <w:rsid w:val="554B768E"/>
    <w:rsid w:val="556F1C9B"/>
    <w:rsid w:val="55A57892"/>
    <w:rsid w:val="578A390E"/>
    <w:rsid w:val="57D636C9"/>
    <w:rsid w:val="59D74C62"/>
    <w:rsid w:val="59E1651D"/>
    <w:rsid w:val="5A3B0856"/>
    <w:rsid w:val="5A4B6F13"/>
    <w:rsid w:val="5A6A79F7"/>
    <w:rsid w:val="5BF510A0"/>
    <w:rsid w:val="5C10060D"/>
    <w:rsid w:val="5E0C218E"/>
    <w:rsid w:val="5E6B48A5"/>
    <w:rsid w:val="5F367622"/>
    <w:rsid w:val="5F3F3404"/>
    <w:rsid w:val="5F8465A2"/>
    <w:rsid w:val="5F905550"/>
    <w:rsid w:val="61394EFD"/>
    <w:rsid w:val="617F6B7B"/>
    <w:rsid w:val="61AB5485"/>
    <w:rsid w:val="62806640"/>
    <w:rsid w:val="63636628"/>
    <w:rsid w:val="64096B01"/>
    <w:rsid w:val="65031475"/>
    <w:rsid w:val="65411CA7"/>
    <w:rsid w:val="65694914"/>
    <w:rsid w:val="66154648"/>
    <w:rsid w:val="67B21E4C"/>
    <w:rsid w:val="68024B96"/>
    <w:rsid w:val="68351AE6"/>
    <w:rsid w:val="68903265"/>
    <w:rsid w:val="69C9180A"/>
    <w:rsid w:val="6A893A8D"/>
    <w:rsid w:val="6B657B2B"/>
    <w:rsid w:val="6C02565A"/>
    <w:rsid w:val="6C8B5B44"/>
    <w:rsid w:val="6E6E68A0"/>
    <w:rsid w:val="6EB377AA"/>
    <w:rsid w:val="6FB6700B"/>
    <w:rsid w:val="701D3C49"/>
    <w:rsid w:val="710022AC"/>
    <w:rsid w:val="725E09BE"/>
    <w:rsid w:val="727437E0"/>
    <w:rsid w:val="74C3652D"/>
    <w:rsid w:val="757C5E3D"/>
    <w:rsid w:val="757F5777"/>
    <w:rsid w:val="764C182F"/>
    <w:rsid w:val="7654409C"/>
    <w:rsid w:val="7704672F"/>
    <w:rsid w:val="77175582"/>
    <w:rsid w:val="791F742A"/>
    <w:rsid w:val="7B2F66D1"/>
    <w:rsid w:val="7B76655D"/>
    <w:rsid w:val="7BBF5BC9"/>
    <w:rsid w:val="7CE205E6"/>
    <w:rsid w:val="7D1D1C9F"/>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3">
    <w:name w:val="annotation text"/>
    <w:basedOn w:val="1"/>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autoRedefine/>
    <w:qFormat/>
    <w:uiPriority w:val="0"/>
    <w:rPr>
      <w:sz w:val="21"/>
      <w:szCs w:val="21"/>
    </w:rPr>
  </w:style>
  <w:style w:type="character" w:customStyle="1" w:styleId="10">
    <w:name w:val="页眉 字符"/>
    <w:basedOn w:val="8"/>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923</Words>
  <Characters>1033</Characters>
  <Lines>1</Lines>
  <Paragraphs>1</Paragraphs>
  <TotalTime>6</TotalTime>
  <ScaleCrop>false</ScaleCrop>
  <LinksUpToDate>false</LinksUpToDate>
  <CharactersWithSpaces>1042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杨阳</cp:lastModifiedBy>
  <dcterms:modified xsi:type="dcterms:W3CDTF">2025-04-07T08:18:05Z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DA840B2C23034322B6053D33DAD7F0F2</vt:lpwstr>
  </property>
  <property fmtid="{D5CDD505-2E9C-101B-9397-08002B2CF9AE}" pid="4" name="KSOTemplateDocerSaveRecord">
    <vt:lpwstr>eyJoZGlkIjoiN2YzNjBkOTgyNWQ1YTMxYzM3MzMwNWFiODNmOWIzYWMiLCJ1c2VySWQiOiIyNjU3MTAyMTEifQ==</vt:lpwstr>
  </property>
</Properties>
</file>