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31F3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0692215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椰青园安置社区配套路网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11A6536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05FAB40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7AB937C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065A400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DEE3A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椰青园安置社区配套路网项目业主为海口市恒慧基础建设有限公司（变更前名称：海口江东新区基础建设有限公司），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该项目共新建3条道路，设计总长2060.747m。其中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规划1路起点与现状琼山大道相交，终点接在建13号路，设计全长约847.991m，红线宽度25m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设计速度为30km/h，双向四车道，道路等级为城市次干路；规划2路起点与规划1路相交，终点接在建13号路，设计全长约545.641m，红线宽度24m，设计速度为30km/h，双向四车道，道路等级为城市次干路；规划3路起点与现状琼山大道相交，终点接规划1路，设计全长约667.115m，红线宽度21m，设计速度为20km/h，双向四车道，道路等级为城市支路。建设主要内容包括：道路工程、交通工程、给水工程、雨水工程、污水工程、多杆合一、缆线型管廊、电力工程、照明工程及绿化工程等，并预留再生水、电信和燃气工程等管道管位。项目总投资54594.79 万元，其中工程费用 9239.66 万元，工程建设</w:t>
      </w:r>
      <w:ins w:id="0" w:author="杨阳" w:date="2025-04-07T16:19:21Z">
        <w:r>
          <w:rPr>
            <w:rFonts w:hint="eastAsia" w:ascii="仿宋_GB2312" w:hAnsi="Times New Roman" w:eastAsia="仿宋_GB2312" w:cs="仿宋_GB2312"/>
            <w:sz w:val="32"/>
            <w:szCs w:val="32"/>
            <w:highlight w:val="none"/>
            <w:lang w:eastAsia="zh-CN" w:bidi="ar"/>
          </w:rPr>
          <w:t>其他费用</w:t>
        </w:r>
      </w:ins>
      <w:del w:id="1" w:author="杨阳" w:date="2025-04-07T16:19:21Z">
        <w:r>
          <w:rPr>
            <w:rFonts w:hint="eastAsia" w:ascii="仿宋_GB2312" w:hAnsi="Times New Roman" w:eastAsia="仿宋_GB2312" w:cs="仿宋_GB2312"/>
            <w:sz w:val="32"/>
            <w:szCs w:val="32"/>
            <w:highlight w:val="none"/>
            <w:lang w:bidi="ar"/>
          </w:rPr>
          <w:delText>其它费用</w:delText>
        </w:r>
      </w:del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 xml:space="preserve"> 44685.33 万元（其中土地房屋征收补偿费 43637.43 万元，该费用以市政府批复为准，资金使用以市财政局意见为准），预备费 521.78 万元，建设单位管理费 148.02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12500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12500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万元。</w:t>
      </w:r>
    </w:p>
    <w:p w14:paraId="6344DA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11C92E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该项目总体目标:按计划推进本项目建设，完成整体形象进度达到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%，道路施工完成400米。年度绩效目标如下：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0B191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4FD7459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44630F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7C8BD38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27E8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687641F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49A6CC5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6E78606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62DE8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41C8B9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648070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道路施工里程</w:t>
            </w:r>
          </w:p>
        </w:tc>
        <w:tc>
          <w:tcPr>
            <w:tcW w:w="1184" w:type="pct"/>
            <w:vAlign w:val="center"/>
          </w:tcPr>
          <w:p w14:paraId="579FF7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≥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400米</w:t>
            </w:r>
          </w:p>
        </w:tc>
      </w:tr>
      <w:tr w14:paraId="6315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53BD03D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2BFA7DE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3B46D5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7E65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9BF108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2587DD0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=0起</w:t>
            </w:r>
          </w:p>
        </w:tc>
        <w:tc>
          <w:tcPr>
            <w:tcW w:w="1184" w:type="pct"/>
            <w:vAlign w:val="center"/>
          </w:tcPr>
          <w:p w14:paraId="1CF3893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0A91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99C83A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183CD6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4BEC0ED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590F36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70F6904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3FA2F3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椰青园安置社区配套路网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382494B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7175C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1ABC2D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2" w:author="杨阳" w:date="2025-04-07T16:19:2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3" w:author="杨阳" w:date="2025-04-07T16:19:2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F40694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3C297CC2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7E2FA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058B469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6FA7DF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817BE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61D2E8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5791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4DBE6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EA40CB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0B7838D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384F174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45C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430C9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C0BC2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5380F1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570AD4F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A8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A9840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3133E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64E9BE5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7FCE5A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DC89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7EEB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C9E9C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1C2E8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463FA9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699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3114C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43DBE2A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BC8DF8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5504774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BD9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DC0DB2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B5171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688DE0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790034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8E3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A1B6E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4E837B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1C3505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5AB9AF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5D3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A1EA7D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DCDE22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8D07DC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41EB068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31F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2EEBD3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9584A8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7E626A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415B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8FA6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90C36A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16E61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2E87DC5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64554E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C7D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48453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03CC5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C9AA0A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4B76DA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177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5EE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338E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6DFA0B8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950" w:type="pct"/>
            <w:vAlign w:val="center"/>
          </w:tcPr>
          <w:p w14:paraId="7266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984C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012" w:type="pct"/>
            <w:vMerge w:val="continue"/>
            <w:vAlign w:val="center"/>
          </w:tcPr>
          <w:p w14:paraId="00D6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6C27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7C8A79A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4E51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8F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204D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5695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CD9030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5DF2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59F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66562D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78B680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643A0C9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7C69BAA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60829EE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1E7D5C3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25DB67F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0BE599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037FAEF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767859F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AD1FD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5F974C2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38DDFE6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7783009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36C39A2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846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12022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30ED91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6BF50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63B826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06A5C7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6538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014D9F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D4C3D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7C89774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12FDEF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EDA99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A8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B314C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2FEB1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D9FED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1F38EF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FFF17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680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E29C8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DAF4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265820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7A427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307C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32C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B8D770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3442E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865119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A88CA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613ED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1CD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C094E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267BC6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521030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2F1F02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93D3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9FA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1FDAF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8DE6A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39E9FC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DAD226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55A79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ED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48EE6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44BC50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9DDBDD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02F218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E4697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A7C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86FC6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90792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1C1D4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F2A5EC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02DA99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257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09A09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2201DD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4AE3FC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575D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3B4A1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8B1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29048B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D1DA22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C40A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FB3C4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D5FB1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EC7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22723E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BB960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F7583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C0472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377D2D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6E5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329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923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5BFA2BE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813" w:type="pct"/>
            <w:vAlign w:val="center"/>
          </w:tcPr>
          <w:p w14:paraId="7E63D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BD4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63E6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66" w:type="pct"/>
            <w:vMerge w:val="continue"/>
            <w:vAlign w:val="center"/>
          </w:tcPr>
          <w:p w14:paraId="76C42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717E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520E7B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D4D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526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31C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287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6394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97048C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978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60D5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952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3E0C0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7DC148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7BEEF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BD2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C927F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50E531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18D47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0421B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5F7D94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13C9E74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2B17DA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项目的建设将解决附近地块缺乏市政基础设施的问题，大大改善该区域的基础设施条件，改变市民的生活环境和城市面貌，吸引更多的外商投资，加快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城市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的社会经济发展步伐。同时项目的建设能促进当地资源的开发，加快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海口市的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发展；从而带来社会的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放、信息与物质交流、科技进步及生态环境卫生改善等综合效益，具有良好的社会效益。该项目列入海口市政府投资项目计划。项目设定了绩效目标，绩效目标与实际工作内容具有相关性。项目预算编制科学合理，预算资金分配依据充分。</w:t>
      </w:r>
    </w:p>
    <w:p w14:paraId="41AA00B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2E4606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40604A7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7D3124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31B153D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0DE14FF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12A109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项目建设是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海口市江东新区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规划路网的要求；项目建设是促进城市社会经济发展的需要；项目建设将提高人民生活水平；项目建设是改善城市整体形象，提高城市品质的需要。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建成后，将大大改善该片区市政基础设施，最大限度地满足</w:t>
      </w:r>
      <w:del w:id="4" w:author="杨阳" w:date="2025-04-07T16:19:44Z">
        <w:r>
          <w:rPr>
            <w:rFonts w:hint="default" w:ascii="仿宋_GB2312" w:hAnsi="仿宋_GB2312" w:eastAsia="仿宋_GB2312" w:cs="仿宋_GB2312"/>
            <w:sz w:val="32"/>
            <w:szCs w:val="32"/>
            <w:highlight w:val="none"/>
            <w:lang w:val="en-US"/>
          </w:rPr>
          <w:delText>人</w:delText>
        </w:r>
      </w:del>
      <w:ins w:id="5" w:author="杨阳" w:date="2025-04-07T16:19:4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</w:rPr>
          <w:t>人员</w:t>
        </w:r>
      </w:ins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的出行要求，创造出安全、舒适、便捷的交通条件，使城市规划区内交通网络更加完善合理，进一步提高周边区域开发能力和服务水平，从而推动城市建设和经济发展。项目现阶段正在进行管廊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雨污水管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4E06D07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55BE93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6DCA03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16BB11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6F42FD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5507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0C464D1-3349-4FC1-A7CF-43306A92631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FC71496-1418-4DD5-B8E7-2D1DBEB88E75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A49CEDA-1D73-4B4F-A43A-1C2788934D6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E09AE32-393A-4421-8539-3A58753B52A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378BCD4-1636-4DC7-8411-E53CD76997C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A5AFF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D05501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D05501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3277D9"/>
    <w:multiLevelType w:val="singleLevel"/>
    <w:tmpl w:val="913277D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100536A"/>
    <w:rsid w:val="017E2A82"/>
    <w:rsid w:val="02233DF4"/>
    <w:rsid w:val="023A5912"/>
    <w:rsid w:val="02CB6390"/>
    <w:rsid w:val="040B460D"/>
    <w:rsid w:val="04621786"/>
    <w:rsid w:val="05787E8E"/>
    <w:rsid w:val="0626600A"/>
    <w:rsid w:val="06F95DEE"/>
    <w:rsid w:val="07C136C9"/>
    <w:rsid w:val="08093106"/>
    <w:rsid w:val="08AF5C9C"/>
    <w:rsid w:val="09E244F6"/>
    <w:rsid w:val="0A092149"/>
    <w:rsid w:val="0A26140B"/>
    <w:rsid w:val="0A787E3B"/>
    <w:rsid w:val="0AC260D6"/>
    <w:rsid w:val="0AC273C6"/>
    <w:rsid w:val="0AC94BD1"/>
    <w:rsid w:val="0BD17C84"/>
    <w:rsid w:val="0BDE5F87"/>
    <w:rsid w:val="0C9925E3"/>
    <w:rsid w:val="0DBB40F2"/>
    <w:rsid w:val="0DE47EA0"/>
    <w:rsid w:val="0E9A79D6"/>
    <w:rsid w:val="111C1707"/>
    <w:rsid w:val="11421D1E"/>
    <w:rsid w:val="11FB7553"/>
    <w:rsid w:val="126332E8"/>
    <w:rsid w:val="12A04F4F"/>
    <w:rsid w:val="12AB34F1"/>
    <w:rsid w:val="13001549"/>
    <w:rsid w:val="13085F45"/>
    <w:rsid w:val="13573133"/>
    <w:rsid w:val="135734FF"/>
    <w:rsid w:val="14900FF3"/>
    <w:rsid w:val="14B51D19"/>
    <w:rsid w:val="14FA1115"/>
    <w:rsid w:val="154455E1"/>
    <w:rsid w:val="15481788"/>
    <w:rsid w:val="157D1577"/>
    <w:rsid w:val="15EE6554"/>
    <w:rsid w:val="1652225F"/>
    <w:rsid w:val="16630DA5"/>
    <w:rsid w:val="1682257B"/>
    <w:rsid w:val="16D72F09"/>
    <w:rsid w:val="1779348B"/>
    <w:rsid w:val="180C39B2"/>
    <w:rsid w:val="186E164B"/>
    <w:rsid w:val="190A44B1"/>
    <w:rsid w:val="19263C3A"/>
    <w:rsid w:val="19316574"/>
    <w:rsid w:val="193E726F"/>
    <w:rsid w:val="19795372"/>
    <w:rsid w:val="19AA72EE"/>
    <w:rsid w:val="1AC1553C"/>
    <w:rsid w:val="1B007691"/>
    <w:rsid w:val="1CB1400C"/>
    <w:rsid w:val="1D76522A"/>
    <w:rsid w:val="1DBB2B25"/>
    <w:rsid w:val="1E122B23"/>
    <w:rsid w:val="1E312225"/>
    <w:rsid w:val="1E5510E3"/>
    <w:rsid w:val="1EF26693"/>
    <w:rsid w:val="1F25228A"/>
    <w:rsid w:val="20281024"/>
    <w:rsid w:val="20B5758E"/>
    <w:rsid w:val="21E36C06"/>
    <w:rsid w:val="23021FE7"/>
    <w:rsid w:val="23335B9D"/>
    <w:rsid w:val="23EF1B0E"/>
    <w:rsid w:val="247A1B51"/>
    <w:rsid w:val="25900E53"/>
    <w:rsid w:val="27E81586"/>
    <w:rsid w:val="28B735AC"/>
    <w:rsid w:val="29B57C78"/>
    <w:rsid w:val="2AB57C33"/>
    <w:rsid w:val="2AE457DA"/>
    <w:rsid w:val="2B336677"/>
    <w:rsid w:val="2B460E03"/>
    <w:rsid w:val="2C192B4A"/>
    <w:rsid w:val="2C8221BC"/>
    <w:rsid w:val="2D1C4D7A"/>
    <w:rsid w:val="2D285E15"/>
    <w:rsid w:val="2D7160E8"/>
    <w:rsid w:val="2D9F1EA3"/>
    <w:rsid w:val="2DA417DD"/>
    <w:rsid w:val="2E9826F7"/>
    <w:rsid w:val="2FD91648"/>
    <w:rsid w:val="30483FA0"/>
    <w:rsid w:val="306C7DC6"/>
    <w:rsid w:val="30BB4EA6"/>
    <w:rsid w:val="310838EA"/>
    <w:rsid w:val="31437427"/>
    <w:rsid w:val="326C58E4"/>
    <w:rsid w:val="340F7934"/>
    <w:rsid w:val="344F012B"/>
    <w:rsid w:val="34806536"/>
    <w:rsid w:val="34C8661B"/>
    <w:rsid w:val="35633E8E"/>
    <w:rsid w:val="35F728BC"/>
    <w:rsid w:val="364A6DFC"/>
    <w:rsid w:val="36562469"/>
    <w:rsid w:val="3714005C"/>
    <w:rsid w:val="37372992"/>
    <w:rsid w:val="378A4FC0"/>
    <w:rsid w:val="37BE0B58"/>
    <w:rsid w:val="37C51992"/>
    <w:rsid w:val="38042CB3"/>
    <w:rsid w:val="38103AC5"/>
    <w:rsid w:val="38B37090"/>
    <w:rsid w:val="390C1A27"/>
    <w:rsid w:val="39DF3CFF"/>
    <w:rsid w:val="3A0D6176"/>
    <w:rsid w:val="3A706705"/>
    <w:rsid w:val="3AB605BC"/>
    <w:rsid w:val="3ABA6910"/>
    <w:rsid w:val="3B0A2EB0"/>
    <w:rsid w:val="3B500164"/>
    <w:rsid w:val="3B59178B"/>
    <w:rsid w:val="3C444B0B"/>
    <w:rsid w:val="3DBF59D9"/>
    <w:rsid w:val="3E4B066F"/>
    <w:rsid w:val="3E860BED"/>
    <w:rsid w:val="3F4940F4"/>
    <w:rsid w:val="3FBB4BCB"/>
    <w:rsid w:val="405D14CB"/>
    <w:rsid w:val="41253788"/>
    <w:rsid w:val="418D0587"/>
    <w:rsid w:val="41B37671"/>
    <w:rsid w:val="435E1F18"/>
    <w:rsid w:val="437C46E2"/>
    <w:rsid w:val="43C04FEE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ADA1F42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CF3D2E"/>
    <w:rsid w:val="512440BC"/>
    <w:rsid w:val="52C426C7"/>
    <w:rsid w:val="54D85B6D"/>
    <w:rsid w:val="54E47B8F"/>
    <w:rsid w:val="54FE4F3A"/>
    <w:rsid w:val="553E1482"/>
    <w:rsid w:val="55A0038E"/>
    <w:rsid w:val="55A57892"/>
    <w:rsid w:val="566B62A7"/>
    <w:rsid w:val="578A390E"/>
    <w:rsid w:val="57D636C9"/>
    <w:rsid w:val="59D74C62"/>
    <w:rsid w:val="59E1651D"/>
    <w:rsid w:val="5A3B0856"/>
    <w:rsid w:val="5A4B6F13"/>
    <w:rsid w:val="5A6A79F7"/>
    <w:rsid w:val="5BF510A0"/>
    <w:rsid w:val="5C07081F"/>
    <w:rsid w:val="5D90728A"/>
    <w:rsid w:val="5E162F9C"/>
    <w:rsid w:val="5E196F30"/>
    <w:rsid w:val="5F367622"/>
    <w:rsid w:val="5F3F3404"/>
    <w:rsid w:val="5F905550"/>
    <w:rsid w:val="61394EFD"/>
    <w:rsid w:val="617F6B7B"/>
    <w:rsid w:val="61AB5485"/>
    <w:rsid w:val="62806640"/>
    <w:rsid w:val="632979C3"/>
    <w:rsid w:val="63604CB9"/>
    <w:rsid w:val="63636628"/>
    <w:rsid w:val="65117865"/>
    <w:rsid w:val="65411CA7"/>
    <w:rsid w:val="65694914"/>
    <w:rsid w:val="66763171"/>
    <w:rsid w:val="67242BCD"/>
    <w:rsid w:val="67641E0B"/>
    <w:rsid w:val="67B21E4C"/>
    <w:rsid w:val="67BD26DA"/>
    <w:rsid w:val="68024B96"/>
    <w:rsid w:val="68903265"/>
    <w:rsid w:val="691602F4"/>
    <w:rsid w:val="6A893A8D"/>
    <w:rsid w:val="6B657B2B"/>
    <w:rsid w:val="6C02565A"/>
    <w:rsid w:val="6C8B5B44"/>
    <w:rsid w:val="6CB0280D"/>
    <w:rsid w:val="6DB1683D"/>
    <w:rsid w:val="6E6E68A0"/>
    <w:rsid w:val="6EB377AA"/>
    <w:rsid w:val="6EE965EC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6CC46E8"/>
    <w:rsid w:val="7704672F"/>
    <w:rsid w:val="77175582"/>
    <w:rsid w:val="776969A1"/>
    <w:rsid w:val="78C338C8"/>
    <w:rsid w:val="791F742A"/>
    <w:rsid w:val="7B2F66D1"/>
    <w:rsid w:val="7B76655D"/>
    <w:rsid w:val="7BBF5BC9"/>
    <w:rsid w:val="7CE205E6"/>
    <w:rsid w:val="7D1D1C9F"/>
    <w:rsid w:val="7E5F5E41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1386</Words>
  <Characters>1523</Characters>
  <Lines>1</Lines>
  <Paragraphs>1</Paragraphs>
  <TotalTime>14</TotalTime>
  <ScaleCrop>false</ScaleCrop>
  <LinksUpToDate>false</LinksUpToDate>
  <CharactersWithSpaces>1534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B55EF86FF07D41FE9BFC9D52AF716437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