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56B815">
      <w:pPr>
        <w:keepNext w:val="0"/>
        <w:keepLines w:val="0"/>
        <w:pageBreakBefore w:val="0"/>
        <w:kinsoku/>
        <w:wordWrap/>
        <w:overflowPunct/>
        <w:topLinePunct w:val="0"/>
        <w:autoSpaceDE/>
        <w:bidi w:val="0"/>
        <w:adjustRightInd/>
        <w:snapToGrid w:val="0"/>
        <w:spacing w:line="240" w:lineRule="auto"/>
        <w:jc w:val="center"/>
        <w:rPr>
          <w:rFonts w:ascii="宋体" w:hAnsi="宋体" w:eastAsia="宋体" w:cs="宋体"/>
          <w:b/>
          <w:bCs/>
          <w:sz w:val="44"/>
          <w:szCs w:val="44"/>
          <w:highlight w:val="none"/>
        </w:rPr>
      </w:pPr>
      <w:r>
        <w:rPr>
          <w:rFonts w:hint="eastAsia" w:ascii="宋体" w:hAnsi="宋体" w:eastAsia="宋体" w:cs="宋体"/>
          <w:b/>
          <w:bCs/>
          <w:sz w:val="44"/>
          <w:szCs w:val="44"/>
          <w:highlight w:val="none"/>
        </w:rPr>
        <w:t>海口江东新区管理局</w:t>
      </w:r>
    </w:p>
    <w:p w14:paraId="21F2B21B">
      <w:pPr>
        <w:pStyle w:val="8"/>
        <w:keepNext w:val="0"/>
        <w:keepLines w:val="0"/>
        <w:pageBreakBefore w:val="0"/>
        <w:kinsoku/>
        <w:wordWrap/>
        <w:overflowPunct/>
        <w:topLinePunct w:val="0"/>
        <w:autoSpaceDE/>
        <w:bidi w:val="0"/>
        <w:adjustRightInd/>
        <w:snapToGrid w:val="0"/>
        <w:spacing w:before="0" w:after="0" w:line="240" w:lineRule="auto"/>
        <w:rPr>
          <w:rFonts w:ascii="方正小标宋简体" w:eastAsia="方正小标宋简体"/>
          <w:sz w:val="40"/>
          <w:szCs w:val="40"/>
          <w:highlight w:val="none"/>
        </w:rPr>
      </w:pPr>
      <w:r>
        <w:rPr>
          <w:rFonts w:hint="eastAsia" w:ascii="宋体" w:hAnsi="宋体" w:eastAsia="宋体" w:cs="宋体"/>
          <w:sz w:val="44"/>
          <w:szCs w:val="44"/>
          <w:highlight w:val="none"/>
          <w:lang w:eastAsia="zh-CN"/>
        </w:rPr>
        <w:t>202</w:t>
      </w:r>
      <w:r>
        <w:rPr>
          <w:rFonts w:hint="eastAsia" w:ascii="宋体" w:hAnsi="宋体" w:eastAsia="宋体" w:cs="宋体"/>
          <w:sz w:val="44"/>
          <w:szCs w:val="44"/>
          <w:highlight w:val="none"/>
          <w:lang w:val="en-US" w:eastAsia="zh-CN"/>
        </w:rPr>
        <w:t>4</w:t>
      </w:r>
      <w:r>
        <w:rPr>
          <w:rFonts w:hint="eastAsia" w:ascii="宋体" w:hAnsi="宋体" w:eastAsia="宋体" w:cs="宋体"/>
          <w:sz w:val="44"/>
          <w:szCs w:val="44"/>
          <w:highlight w:val="none"/>
        </w:rPr>
        <w:t>年海口江东新区高教科研区（知行片区）配套基础设施项目</w:t>
      </w:r>
    </w:p>
    <w:p w14:paraId="50623DEF">
      <w:pPr>
        <w:keepNext w:val="0"/>
        <w:keepLines w:val="0"/>
        <w:pageBreakBefore w:val="0"/>
        <w:kinsoku/>
        <w:wordWrap/>
        <w:overflowPunct/>
        <w:topLinePunct w:val="0"/>
        <w:autoSpaceDE/>
        <w:bidi w:val="0"/>
        <w:adjustRightInd/>
        <w:snapToGrid w:val="0"/>
        <w:spacing w:line="240" w:lineRule="auto"/>
        <w:jc w:val="center"/>
        <w:rPr>
          <w:b/>
          <w:bCs/>
          <w:sz w:val="44"/>
          <w:szCs w:val="44"/>
          <w:highlight w:val="none"/>
        </w:rPr>
      </w:pPr>
      <w:r>
        <w:rPr>
          <w:rFonts w:hint="eastAsia" w:ascii="宋体" w:hAnsi="宋体" w:eastAsia="宋体" w:cs="宋体"/>
          <w:b/>
          <w:bCs/>
          <w:sz w:val="44"/>
          <w:szCs w:val="44"/>
          <w:highlight w:val="none"/>
        </w:rPr>
        <w:t>支出绩效评价报告</w:t>
      </w:r>
    </w:p>
    <w:p w14:paraId="113AA34E">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p>
    <w:p w14:paraId="69F4A0D3">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一、基本情况</w:t>
      </w:r>
    </w:p>
    <w:p w14:paraId="6CB95AB7">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（一）项目概况</w:t>
      </w:r>
    </w:p>
    <w:p w14:paraId="46D54079">
      <w:pPr>
        <w:keepNext w:val="0"/>
        <w:keepLines w:val="0"/>
        <w:pageBreakBefore w:val="0"/>
        <w:widowControl/>
        <w:kinsoku/>
        <w:wordWrap/>
        <w:overflowPunct/>
        <w:topLinePunct w:val="0"/>
        <w:autoSpaceDE/>
        <w:bidi w:val="0"/>
        <w:adjustRightInd/>
        <w:snapToGrid/>
        <w:spacing w:line="560" w:lineRule="exact"/>
        <w:ind w:firstLine="640" w:firstLineChars="200"/>
        <w:jc w:val="both"/>
        <w:rPr>
          <w:rFonts w:hint="eastAsia" w:ascii="仿宋_GB2312" w:hAnsi="仿宋_GB2312" w:eastAsia="仿宋_GB2312" w:cs="仿宋_GB2312"/>
          <w:sz w:val="32"/>
          <w:szCs w:val="32"/>
          <w:highlight w:val="none"/>
          <w:lang w:eastAsia="zh-CN"/>
        </w:rPr>
      </w:pPr>
      <w:r>
        <w:rPr>
          <w:rFonts w:hint="eastAsia" w:ascii="仿宋_GB2312" w:hAnsi="Times New Roman" w:eastAsia="仿宋_GB2312" w:cs="仿宋_GB2312"/>
          <w:spacing w:val="0"/>
          <w:kern w:val="2"/>
          <w:sz w:val="32"/>
          <w:szCs w:val="32"/>
          <w:highlight w:val="none"/>
          <w:shd w:val="clear"/>
          <w:lang w:val="en-US" w:eastAsia="zh-CN" w:bidi="ar"/>
        </w:rPr>
        <w:t>海口江东新区高教科研区（知行片区）配套基础设施项目（变更前名称：知行路项目）业主为海口市恒慧基础建设有限公司（变更前名称：海口江东新区基础建设有限公司），</w:t>
      </w:r>
      <w:r>
        <w:rPr>
          <w:rFonts w:hint="eastAsia" w:ascii="仿宋_GB2312" w:hAnsi="Times New Roman" w:eastAsia="仿宋_GB2312" w:cs="仿宋_GB2312"/>
          <w:sz w:val="32"/>
          <w:szCs w:val="32"/>
          <w:highlight w:val="none"/>
          <w:lang w:bidi="ar"/>
        </w:rPr>
        <w:t>项目位于海口市江东新区，西起桂高二横路，终点东至东寨港大道，设计路线总长约 3.765km，红线宽度</w:t>
      </w:r>
      <w:r>
        <w:rPr>
          <w:rFonts w:hint="eastAsia" w:ascii="仿宋_GB2312" w:hAnsi="Times New Roman" w:eastAsia="仿宋_GB2312" w:cs="仿宋_GB2312"/>
          <w:sz w:val="32"/>
          <w:szCs w:val="32"/>
          <w:highlight w:val="none"/>
          <w:lang w:val="en-US" w:eastAsia="zh-CN" w:bidi="ar"/>
        </w:rPr>
        <w:t>24-</w:t>
      </w:r>
      <w:r>
        <w:rPr>
          <w:rFonts w:hint="eastAsia" w:ascii="仿宋_GB2312" w:hAnsi="Times New Roman" w:eastAsia="仿宋_GB2312" w:cs="仿宋_GB2312"/>
          <w:sz w:val="32"/>
          <w:szCs w:val="32"/>
          <w:highlight w:val="none"/>
          <w:lang w:bidi="ar"/>
        </w:rPr>
        <w:t>30m。主要建设内容包括：道路、交通、桥涵、给水、排水（雨水、污水）、电气（照明、电力）、缆线型管廊及绿化等工程，通信及燃气仅预留管位等。项目总投资59127.81 万元，其中工程费用 30266.43 万元，工程建设</w:t>
      </w:r>
      <w:ins w:id="0" w:author="杨阳" w:date="2025-04-07T16:22:43Z">
        <w:r>
          <w:rPr>
            <w:rFonts w:hint="eastAsia" w:ascii="仿宋_GB2312" w:hAnsi="Times New Roman" w:eastAsia="仿宋_GB2312" w:cs="仿宋_GB2312"/>
            <w:sz w:val="32"/>
            <w:szCs w:val="32"/>
            <w:highlight w:val="none"/>
            <w:lang w:eastAsia="zh-CN" w:bidi="ar"/>
          </w:rPr>
          <w:t>其他费用</w:t>
        </w:r>
      </w:ins>
      <w:del w:id="1" w:author="杨阳" w:date="2025-04-07T16:22:43Z">
        <w:r>
          <w:rPr>
            <w:rFonts w:hint="eastAsia" w:ascii="仿宋_GB2312" w:hAnsi="Times New Roman" w:eastAsia="仿宋_GB2312" w:cs="仿宋_GB2312"/>
            <w:sz w:val="32"/>
            <w:szCs w:val="32"/>
            <w:highlight w:val="none"/>
            <w:lang w:bidi="ar"/>
          </w:rPr>
          <w:delText>其它费用</w:delText>
        </w:r>
      </w:del>
      <w:r>
        <w:rPr>
          <w:rFonts w:hint="eastAsia" w:ascii="仿宋_GB2312" w:hAnsi="Times New Roman" w:eastAsia="仿宋_GB2312" w:cs="仿宋_GB2312"/>
          <w:sz w:val="32"/>
          <w:szCs w:val="32"/>
          <w:highlight w:val="none"/>
          <w:lang w:bidi="ar"/>
        </w:rPr>
        <w:t xml:space="preserve"> 26818.41 万元（其中土地房屋征收补偿费 23977.89 万元，该费用以辖区政府批复为准，资金使用以市财政局意见为准），预备费 1655.35 万元，建设单位管理费 387.62 万元。该项目</w:t>
      </w:r>
      <w:r>
        <w:rPr>
          <w:rFonts w:hint="eastAsia" w:ascii="仿宋_GB2312" w:hAnsi="Times New Roman" w:eastAsia="仿宋_GB2312" w:cs="仿宋_GB2312"/>
          <w:sz w:val="32"/>
          <w:szCs w:val="32"/>
          <w:highlight w:val="none"/>
          <w:lang w:val="en-US" w:eastAsia="zh-CN" w:bidi="ar"/>
        </w:rPr>
        <w:t>2024年</w:t>
      </w:r>
      <w:r>
        <w:rPr>
          <w:rFonts w:hint="eastAsia" w:ascii="仿宋_GB2312" w:hAnsi="Times New Roman" w:eastAsia="仿宋_GB2312" w:cs="仿宋_GB2312"/>
          <w:sz w:val="32"/>
          <w:szCs w:val="32"/>
          <w:highlight w:val="none"/>
          <w:lang w:bidi="ar"/>
        </w:rPr>
        <w:t>共计获得资金</w:t>
      </w:r>
      <w:r>
        <w:rPr>
          <w:rFonts w:hint="eastAsia" w:ascii="仿宋_GB2312" w:hAnsi="Times New Roman" w:eastAsia="仿宋_GB2312" w:cs="仿宋_GB2312"/>
          <w:sz w:val="32"/>
          <w:szCs w:val="32"/>
          <w:highlight w:val="none"/>
          <w:lang w:val="en-US" w:eastAsia="zh-CN" w:bidi="ar"/>
        </w:rPr>
        <w:t>14143</w:t>
      </w:r>
      <w:r>
        <w:rPr>
          <w:rFonts w:hint="eastAsia" w:ascii="仿宋_GB2312" w:hAnsi="Times New Roman" w:eastAsia="仿宋_GB2312" w:cs="仿宋_GB2312"/>
          <w:sz w:val="32"/>
          <w:szCs w:val="32"/>
          <w:highlight w:val="none"/>
          <w:lang w:bidi="ar"/>
        </w:rPr>
        <w:t>万元，其中20</w:t>
      </w:r>
      <w:r>
        <w:rPr>
          <w:rFonts w:hint="eastAsia" w:ascii="仿宋_GB2312" w:hAnsi="Times New Roman" w:eastAsia="仿宋_GB2312" w:cs="仿宋_GB2312"/>
          <w:sz w:val="32"/>
          <w:szCs w:val="32"/>
          <w:highlight w:val="none"/>
          <w:lang w:val="en-US" w:eastAsia="zh-CN" w:bidi="ar"/>
        </w:rPr>
        <w:t>24</w:t>
      </w:r>
      <w:r>
        <w:rPr>
          <w:rFonts w:hint="eastAsia" w:ascii="仿宋_GB2312" w:hAnsi="Times New Roman" w:eastAsia="仿宋_GB2312" w:cs="仿宋_GB2312"/>
          <w:sz w:val="32"/>
          <w:szCs w:val="32"/>
          <w:highlight w:val="none"/>
          <w:lang w:bidi="ar"/>
        </w:rPr>
        <w:t>年地债资金</w:t>
      </w:r>
      <w:r>
        <w:rPr>
          <w:rFonts w:hint="eastAsia" w:ascii="仿宋_GB2312" w:hAnsi="Times New Roman" w:eastAsia="仿宋_GB2312" w:cs="仿宋_GB2312"/>
          <w:sz w:val="32"/>
          <w:szCs w:val="32"/>
          <w:highlight w:val="none"/>
          <w:lang w:val="en-US" w:eastAsia="zh-CN" w:bidi="ar"/>
        </w:rPr>
        <w:t>13700</w:t>
      </w:r>
      <w:r>
        <w:rPr>
          <w:rFonts w:hint="eastAsia" w:ascii="仿宋_GB2312" w:hAnsi="Times New Roman" w:eastAsia="仿宋_GB2312" w:cs="仿宋_GB2312"/>
          <w:sz w:val="32"/>
          <w:szCs w:val="32"/>
          <w:highlight w:val="none"/>
          <w:lang w:bidi="ar"/>
        </w:rPr>
        <w:t>万元，财政部门预算资金</w:t>
      </w:r>
      <w:r>
        <w:rPr>
          <w:rFonts w:hint="eastAsia" w:ascii="仿宋_GB2312" w:hAnsi="Times New Roman" w:eastAsia="仿宋_GB2312" w:cs="仿宋_GB2312"/>
          <w:sz w:val="32"/>
          <w:szCs w:val="32"/>
          <w:highlight w:val="none"/>
          <w:lang w:val="en-US" w:eastAsia="zh-CN" w:bidi="ar"/>
        </w:rPr>
        <w:t>443</w:t>
      </w:r>
      <w:r>
        <w:rPr>
          <w:rFonts w:hint="eastAsia" w:ascii="仿宋_GB2312" w:hAnsi="Times New Roman" w:eastAsia="仿宋_GB2312" w:cs="仿宋_GB2312"/>
          <w:sz w:val="32"/>
          <w:szCs w:val="32"/>
          <w:highlight w:val="none"/>
          <w:lang w:bidi="ar"/>
        </w:rPr>
        <w:t>万元</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val="en-US" w:eastAsia="zh-CN" w:bidi="ar"/>
        </w:rPr>
        <w:t>截至目前，均已支出完毕。</w:t>
      </w:r>
    </w:p>
    <w:p w14:paraId="3E78BF03">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（二）项目绩效目标</w:t>
      </w:r>
    </w:p>
    <w:p w14:paraId="0DF021CA">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该项目总体目标:按工期计划推进项目建设，完成雨水管</w:t>
      </w:r>
      <w:r>
        <w:rPr>
          <w:rFonts w:hint="eastAsia" w:ascii="仿宋_GB2312" w:hAnsi="仿宋_GB2312" w:eastAsia="仿宋_GB2312" w:cs="仿宋_GB2312"/>
          <w:sz w:val="32"/>
          <w:szCs w:val="32"/>
          <w:highlight w:val="none"/>
          <w:lang w:val="en-US" w:eastAsia="zh-CN"/>
        </w:rPr>
        <w:t>网施工</w:t>
      </w:r>
      <w:r>
        <w:rPr>
          <w:rFonts w:hint="eastAsia" w:ascii="仿宋_GB2312" w:hAnsi="仿宋_GB2312" w:eastAsia="仿宋_GB2312" w:cs="仿宋_GB2312"/>
          <w:sz w:val="32"/>
          <w:szCs w:val="32"/>
          <w:highlight w:val="none"/>
        </w:rPr>
        <w:t>500m。年度绩效目标如下：</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8"/>
        <w:gridCol w:w="4483"/>
        <w:gridCol w:w="2018"/>
      </w:tblGrid>
      <w:tr w14:paraId="7E5E3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restart"/>
            <w:vAlign w:val="center"/>
          </w:tcPr>
          <w:p w14:paraId="5915516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指标类型</w:t>
            </w:r>
          </w:p>
        </w:tc>
        <w:tc>
          <w:tcPr>
            <w:tcW w:w="2630" w:type="pct"/>
            <w:vMerge w:val="restart"/>
            <w:vAlign w:val="center"/>
          </w:tcPr>
          <w:p w14:paraId="263DF00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指标名称</w:t>
            </w:r>
          </w:p>
        </w:tc>
        <w:tc>
          <w:tcPr>
            <w:tcW w:w="1184" w:type="pct"/>
            <w:vMerge w:val="restart"/>
            <w:vAlign w:val="center"/>
          </w:tcPr>
          <w:p w14:paraId="2880B53B">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绩效目标</w:t>
            </w:r>
          </w:p>
        </w:tc>
      </w:tr>
      <w:tr w14:paraId="7390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continue"/>
          </w:tcPr>
          <w:p w14:paraId="51EE9E2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2630" w:type="pct"/>
            <w:vMerge w:val="continue"/>
          </w:tcPr>
          <w:p w14:paraId="6C4BE4E3">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1184" w:type="pct"/>
            <w:vMerge w:val="continue"/>
          </w:tcPr>
          <w:p w14:paraId="3B59D20C">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r>
      <w:tr w14:paraId="2825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Align w:val="center"/>
          </w:tcPr>
          <w:p w14:paraId="1ADB9925">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产出指标</w:t>
            </w:r>
          </w:p>
        </w:tc>
        <w:tc>
          <w:tcPr>
            <w:tcW w:w="2630" w:type="pct"/>
            <w:vAlign w:val="center"/>
          </w:tcPr>
          <w:p w14:paraId="79B850A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完成施工工作面</w:t>
            </w:r>
          </w:p>
        </w:tc>
        <w:tc>
          <w:tcPr>
            <w:tcW w:w="1184" w:type="pct"/>
            <w:vAlign w:val="center"/>
          </w:tcPr>
          <w:p w14:paraId="38B564F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宋体" w:hAnsi="宋体" w:eastAsiaTheme="minorEastAsia"/>
                <w:sz w:val="24"/>
                <w:highlight w:val="none"/>
                <w:lang w:val="en-US" w:eastAsia="zh-CN"/>
              </w:rPr>
            </w:pPr>
            <w:r>
              <w:rPr>
                <w:rFonts w:hint="eastAsia" w:ascii="宋体" w:hAnsi="宋体"/>
                <w:sz w:val="24"/>
                <w:highlight w:val="none"/>
              </w:rPr>
              <w:t>≥</w:t>
            </w:r>
            <w:r>
              <w:rPr>
                <w:rFonts w:hint="eastAsia" w:ascii="宋体" w:hAnsi="宋体" w:eastAsia="宋体"/>
                <w:sz w:val="24"/>
                <w:highlight w:val="none"/>
                <w:lang w:val="en-US" w:eastAsia="zh-CN"/>
              </w:rPr>
              <w:t>500</w:t>
            </w:r>
            <w:r>
              <w:rPr>
                <w:rFonts w:hint="eastAsia" w:ascii="宋体" w:hAnsi="宋体" w:eastAsia="宋体"/>
                <w:sz w:val="24"/>
                <w:highlight w:val="none"/>
              </w:rPr>
              <w:t>米</w:t>
            </w:r>
          </w:p>
        </w:tc>
      </w:tr>
      <w:tr w14:paraId="603A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15FD6AC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效益指标</w:t>
            </w:r>
          </w:p>
        </w:tc>
        <w:tc>
          <w:tcPr>
            <w:tcW w:w="2630" w:type="pct"/>
            <w:vAlign w:val="center"/>
          </w:tcPr>
          <w:p w14:paraId="3CDBC01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项目受益人数</w:t>
            </w:r>
          </w:p>
        </w:tc>
        <w:tc>
          <w:tcPr>
            <w:tcW w:w="1184" w:type="pct"/>
            <w:vAlign w:val="center"/>
          </w:tcPr>
          <w:p w14:paraId="01F60D0D">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sz w:val="24"/>
                <w:highlight w:val="none"/>
              </w:rPr>
              <w:t>≥</w:t>
            </w:r>
            <w:r>
              <w:rPr>
                <w:rFonts w:hint="eastAsia" w:ascii="宋体" w:hAnsi="宋体"/>
                <w:sz w:val="24"/>
                <w:highlight w:val="none"/>
                <w:lang w:val="en-US" w:eastAsia="zh-CN"/>
              </w:rPr>
              <w:t>1500</w:t>
            </w:r>
            <w:r>
              <w:rPr>
                <w:rFonts w:hint="eastAsia" w:ascii="宋体" w:hAnsi="宋体"/>
                <w:sz w:val="24"/>
                <w:highlight w:val="none"/>
              </w:rPr>
              <w:t>人</w:t>
            </w:r>
          </w:p>
        </w:tc>
      </w:tr>
      <w:tr w14:paraId="15551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2D71AFF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效益指标</w:t>
            </w:r>
          </w:p>
        </w:tc>
        <w:tc>
          <w:tcPr>
            <w:tcW w:w="2630" w:type="pct"/>
            <w:vAlign w:val="center"/>
          </w:tcPr>
          <w:p w14:paraId="24D4A92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安全事故发生数</w:t>
            </w:r>
          </w:p>
        </w:tc>
        <w:tc>
          <w:tcPr>
            <w:tcW w:w="1184" w:type="pct"/>
            <w:vAlign w:val="center"/>
          </w:tcPr>
          <w:p w14:paraId="364D05B6">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sz w:val="24"/>
                <w:highlight w:val="none"/>
              </w:rPr>
            </w:pPr>
            <w:r>
              <w:rPr>
                <w:rFonts w:hint="eastAsia" w:ascii="宋体" w:hAnsi="宋体" w:eastAsia="宋体"/>
                <w:sz w:val="24"/>
                <w:highlight w:val="none"/>
                <w:lang w:val="en-US" w:eastAsia="zh-CN"/>
              </w:rPr>
              <w:t>=</w:t>
            </w:r>
            <w:r>
              <w:rPr>
                <w:rFonts w:hint="eastAsia" w:ascii="宋体" w:hAnsi="宋体" w:eastAsia="宋体"/>
                <w:sz w:val="24"/>
                <w:highlight w:val="none"/>
              </w:rPr>
              <w:t>0起</w:t>
            </w:r>
          </w:p>
        </w:tc>
      </w:tr>
      <w:tr w14:paraId="17B69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118F9A4B">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成本指标</w:t>
            </w:r>
          </w:p>
        </w:tc>
        <w:tc>
          <w:tcPr>
            <w:tcW w:w="2630" w:type="pct"/>
            <w:vAlign w:val="center"/>
          </w:tcPr>
          <w:p w14:paraId="1FDC7E73">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超概算比例</w:t>
            </w:r>
          </w:p>
        </w:tc>
        <w:tc>
          <w:tcPr>
            <w:tcW w:w="1184" w:type="pct"/>
            <w:vAlign w:val="center"/>
          </w:tcPr>
          <w:p w14:paraId="59E29946">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szCs w:val="22"/>
                <w:highlight w:val="none"/>
              </w:rPr>
            </w:pPr>
            <w:r>
              <w:rPr>
                <w:rFonts w:hint="eastAsia" w:ascii="宋体" w:hAnsi="宋体"/>
                <w:sz w:val="24"/>
                <w:highlight w:val="none"/>
              </w:rPr>
              <w:t>≤</w:t>
            </w:r>
            <w:r>
              <w:rPr>
                <w:rFonts w:hint="eastAsia" w:ascii="宋体" w:hAnsi="宋体"/>
                <w:sz w:val="24"/>
                <w:highlight w:val="none"/>
                <w:lang w:val="en-US" w:eastAsia="zh-CN"/>
              </w:rPr>
              <w:t>0</w:t>
            </w:r>
            <w:r>
              <w:rPr>
                <w:rFonts w:hint="eastAsia" w:ascii="宋体" w:hAnsi="宋体"/>
                <w:sz w:val="24"/>
                <w:highlight w:val="none"/>
              </w:rPr>
              <w:t>%</w:t>
            </w:r>
          </w:p>
        </w:tc>
      </w:tr>
    </w:tbl>
    <w:p w14:paraId="688F4CF7">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14:paraId="41B3058F">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（一）绩效评价目的、对象、范围</w:t>
      </w:r>
    </w:p>
    <w:p w14:paraId="7E59F47F">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w:t>
      </w:r>
      <w:r>
        <w:rPr>
          <w:rFonts w:hint="eastAsia" w:ascii="仿宋_GB2312" w:hAnsi="Times New Roman" w:eastAsia="仿宋_GB2312" w:cs="仿宋_GB2312"/>
          <w:sz w:val="32"/>
          <w:szCs w:val="32"/>
          <w:highlight w:val="none"/>
          <w:lang w:val="en-US" w:eastAsia="zh-CN" w:bidi="ar"/>
        </w:rPr>
        <w:t>知行路</w:t>
      </w:r>
      <w:r>
        <w:rPr>
          <w:rFonts w:hint="eastAsia" w:ascii="仿宋_GB2312" w:hAnsi="Times New Roman" w:eastAsia="仿宋_GB2312" w:cs="仿宋_GB2312"/>
          <w:sz w:val="32"/>
          <w:szCs w:val="32"/>
          <w:highlight w:val="none"/>
          <w:lang w:bidi="ar"/>
        </w:rPr>
        <w:t>项目</w:t>
      </w:r>
      <w:r>
        <w:rPr>
          <w:rFonts w:hint="eastAsia" w:ascii="仿宋_GB2312" w:hAnsi="仿宋_GB2312" w:eastAsia="仿宋_GB2312" w:cs="仿宋_GB2312"/>
          <w:sz w:val="32"/>
          <w:szCs w:val="32"/>
          <w:highlight w:val="none"/>
        </w:rPr>
        <w:t>开展部门评价，促进部门提升预算绩效管理工作水平，强化部门支出责任，规范资金管理行为，提高财政资金使用效益。</w:t>
      </w:r>
    </w:p>
    <w:p w14:paraId="14DD0E1C">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（二）绩效评价原则、评价指标体系、评价方法、评价标准</w:t>
      </w:r>
    </w:p>
    <w:p w14:paraId="02C75444">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1.绩效评价原则</w:t>
      </w:r>
    </w:p>
    <w:p w14:paraId="0DBA5ED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本次部门评价坚持运用科学合理的方法，按照规范的程序，对项目绩效进行客观、公正</w:t>
      </w:r>
      <w:ins w:id="2" w:author="杨阳" w:date="2025-04-07T16:22:45Z">
        <w:r>
          <w:rPr>
            <w:rFonts w:hint="eastAsia" w:ascii="仿宋_GB2312" w:hAnsi="仿宋_GB2312" w:eastAsia="仿宋_GB2312" w:cs="仿宋_GB2312"/>
            <w:sz w:val="32"/>
            <w:szCs w:val="32"/>
            <w:highlight w:val="none"/>
            <w:lang w:eastAsia="zh-CN"/>
          </w:rPr>
          <w:t>地</w:t>
        </w:r>
      </w:ins>
      <w:del w:id="3" w:author="杨阳" w:date="2025-04-07T16:22:45Z">
        <w:r>
          <w:rPr>
            <w:rFonts w:hint="eastAsia" w:ascii="仿宋_GB2312" w:hAnsi="仿宋_GB2312" w:eastAsia="仿宋_GB2312" w:cs="仿宋_GB2312"/>
            <w:sz w:val="32"/>
            <w:szCs w:val="32"/>
            <w:highlight w:val="none"/>
          </w:rPr>
          <w:delText>的</w:delText>
        </w:r>
      </w:del>
      <w:r>
        <w:rPr>
          <w:rFonts w:hint="eastAsia" w:ascii="仿宋_GB2312" w:hAnsi="仿宋_GB2312" w:eastAsia="仿宋_GB2312" w:cs="仿宋_GB2312"/>
          <w:sz w:val="32"/>
          <w:szCs w:val="32"/>
          <w:highlight w:val="none"/>
        </w:rPr>
        <w:t>反映。</w:t>
      </w:r>
    </w:p>
    <w:p w14:paraId="4BA2943E">
      <w:pPr>
        <w:keepNext w:val="0"/>
        <w:keepLines w:val="0"/>
        <w:pageBreakBefore w:val="0"/>
        <w:numPr>
          <w:ilvl w:val="0"/>
          <w:numId w:val="1"/>
        </w:numPr>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评价指标体系</w:t>
      </w:r>
    </w:p>
    <w:p w14:paraId="4819D314">
      <w:pPr>
        <w:keepNext w:val="0"/>
        <w:keepLines w:val="0"/>
        <w:widowControl w:val="0"/>
        <w:suppressLineNumbers w:val="0"/>
        <w:autoSpaceDE/>
        <w:autoSpaceDN w:val="0"/>
        <w:spacing w:before="0" w:beforeAutospacing="0" w:after="0" w:afterAutospacing="0" w:line="560" w:lineRule="exact"/>
        <w:ind w:left="0" w:right="0" w:firstLine="640" w:firstLineChars="200"/>
        <w:jc w:val="both"/>
        <w:rPr>
          <w:rFonts w:hint="eastAsia" w:ascii="仿宋_GB2312" w:eastAsia="仿宋_GB2312" w:cs="仿宋_GB2312"/>
          <w:b/>
          <w:bCs/>
          <w:kern w:val="2"/>
          <w:sz w:val="32"/>
          <w:szCs w:val="32"/>
        </w:rPr>
      </w:pPr>
      <w:r>
        <w:rPr>
          <w:rFonts w:hint="eastAsia" w:ascii="仿宋_GB2312" w:hAnsi="Calibri" w:eastAsia="仿宋_GB2312" w:cs="仿宋_GB2312"/>
          <w:kern w:val="2"/>
          <w:sz w:val="32"/>
          <w:szCs w:val="32"/>
          <w:lang w:val="en-US" w:eastAsia="zh-CN" w:bidi="ar"/>
        </w:rPr>
        <w:t>从项目决策、过程、产出等指标开展部门评价。</w:t>
      </w:r>
    </w:p>
    <w:tbl>
      <w:tblPr>
        <w:tblStyle w:val="9"/>
        <w:tblW w:w="42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2"/>
        <w:gridCol w:w="2577"/>
        <w:gridCol w:w="1385"/>
      </w:tblGrid>
      <w:tr w14:paraId="70CF4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1012" w:type="pct"/>
            <w:vAlign w:val="center"/>
          </w:tcPr>
          <w:p w14:paraId="67EA883D">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270" w:type="pct"/>
            <w:vAlign w:val="center"/>
          </w:tcPr>
          <w:p w14:paraId="47D6C82C">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766" w:type="pct"/>
            <w:vAlign w:val="center"/>
          </w:tcPr>
          <w:p w14:paraId="0CAF7360">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950" w:type="pct"/>
            <w:vAlign w:val="center"/>
          </w:tcPr>
          <w:p w14:paraId="0A4A0DAC">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r>
      <w:tr w14:paraId="2C0B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3F32C07D">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270" w:type="pct"/>
            <w:vMerge w:val="restart"/>
            <w:vAlign w:val="center"/>
          </w:tcPr>
          <w:p w14:paraId="2EB76412">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766" w:type="pct"/>
            <w:vAlign w:val="center"/>
          </w:tcPr>
          <w:p w14:paraId="693E89C7">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950" w:type="pct"/>
            <w:vAlign w:val="center"/>
          </w:tcPr>
          <w:p w14:paraId="17FEBCCF">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2DC1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20CCEF4A">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185DC849">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49D8D198">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950" w:type="pct"/>
            <w:vAlign w:val="center"/>
          </w:tcPr>
          <w:p w14:paraId="014023EA">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058D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531620F">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3EDBDACE">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766" w:type="pct"/>
            <w:vAlign w:val="center"/>
          </w:tcPr>
          <w:p w14:paraId="4F34D1B6">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950" w:type="pct"/>
            <w:vAlign w:val="center"/>
          </w:tcPr>
          <w:p w14:paraId="22AF4F72">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3155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48AA6DE7">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72630C14">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20580CE0">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950" w:type="pct"/>
            <w:vAlign w:val="center"/>
          </w:tcPr>
          <w:p w14:paraId="1FE7BF72">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r>
      <w:tr w14:paraId="0436B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7E33D2C">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22302326">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766" w:type="pct"/>
            <w:vAlign w:val="center"/>
          </w:tcPr>
          <w:p w14:paraId="231BDEA3">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950" w:type="pct"/>
            <w:vAlign w:val="center"/>
          </w:tcPr>
          <w:p w14:paraId="1EB23810">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69FA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7F7B476">
            <w:pPr>
              <w:spacing w:line="300" w:lineRule="exact"/>
              <w:jc w:val="center"/>
              <w:rPr>
                <w:rFonts w:hint="eastAsia" w:ascii="宋体" w:hAnsi="宋体" w:eastAsia="宋体"/>
                <w:color w:val="auto"/>
                <w:sz w:val="21"/>
                <w:szCs w:val="21"/>
              </w:rPr>
            </w:pPr>
          </w:p>
        </w:tc>
        <w:tc>
          <w:tcPr>
            <w:tcW w:w="1270" w:type="pct"/>
            <w:vMerge w:val="continue"/>
            <w:vAlign w:val="center"/>
          </w:tcPr>
          <w:p w14:paraId="262E5F4A">
            <w:pPr>
              <w:spacing w:line="300" w:lineRule="exact"/>
              <w:jc w:val="center"/>
              <w:rPr>
                <w:rFonts w:hint="eastAsia" w:ascii="宋体" w:hAnsi="宋体" w:eastAsia="宋体"/>
                <w:color w:val="auto"/>
                <w:sz w:val="21"/>
                <w:szCs w:val="21"/>
              </w:rPr>
            </w:pPr>
          </w:p>
        </w:tc>
        <w:tc>
          <w:tcPr>
            <w:tcW w:w="1766" w:type="pct"/>
            <w:vAlign w:val="center"/>
          </w:tcPr>
          <w:p w14:paraId="61E638C8">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950" w:type="pct"/>
            <w:vAlign w:val="center"/>
          </w:tcPr>
          <w:p w14:paraId="3A7A49E0">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6F76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44DA0DAB">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270" w:type="pct"/>
            <w:vMerge w:val="restart"/>
            <w:vAlign w:val="center"/>
          </w:tcPr>
          <w:p w14:paraId="20CF776C">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766" w:type="pct"/>
            <w:vAlign w:val="center"/>
          </w:tcPr>
          <w:p w14:paraId="7A786378">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950" w:type="pct"/>
            <w:vAlign w:val="center"/>
          </w:tcPr>
          <w:p w14:paraId="0A8AA9EC">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1CF2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20DCDF26">
            <w:pPr>
              <w:spacing w:line="300" w:lineRule="exact"/>
              <w:jc w:val="center"/>
              <w:rPr>
                <w:rFonts w:hint="eastAsia" w:ascii="宋体" w:hAnsi="宋体" w:eastAsia="宋体"/>
                <w:color w:val="auto"/>
                <w:sz w:val="21"/>
                <w:szCs w:val="21"/>
              </w:rPr>
            </w:pPr>
          </w:p>
        </w:tc>
        <w:tc>
          <w:tcPr>
            <w:tcW w:w="1270" w:type="pct"/>
            <w:vMerge w:val="continue"/>
            <w:vAlign w:val="center"/>
          </w:tcPr>
          <w:p w14:paraId="4FACA3F6">
            <w:pPr>
              <w:spacing w:line="300" w:lineRule="exact"/>
              <w:jc w:val="center"/>
              <w:rPr>
                <w:rFonts w:hint="eastAsia" w:ascii="宋体" w:hAnsi="宋体" w:eastAsia="宋体"/>
                <w:color w:val="auto"/>
                <w:sz w:val="21"/>
                <w:szCs w:val="21"/>
              </w:rPr>
            </w:pPr>
          </w:p>
        </w:tc>
        <w:tc>
          <w:tcPr>
            <w:tcW w:w="1766" w:type="pct"/>
            <w:vAlign w:val="center"/>
          </w:tcPr>
          <w:p w14:paraId="17E852EB">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950" w:type="pct"/>
            <w:vAlign w:val="center"/>
          </w:tcPr>
          <w:p w14:paraId="5A7169C7">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315B5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3762119">
            <w:pPr>
              <w:spacing w:line="300" w:lineRule="exact"/>
              <w:jc w:val="center"/>
              <w:rPr>
                <w:rFonts w:hint="eastAsia" w:ascii="宋体" w:hAnsi="宋体" w:eastAsia="宋体"/>
                <w:color w:val="auto"/>
                <w:sz w:val="21"/>
                <w:szCs w:val="21"/>
              </w:rPr>
            </w:pPr>
          </w:p>
        </w:tc>
        <w:tc>
          <w:tcPr>
            <w:tcW w:w="1270" w:type="pct"/>
            <w:vMerge w:val="continue"/>
            <w:vAlign w:val="center"/>
          </w:tcPr>
          <w:p w14:paraId="7CDFD0C9">
            <w:pPr>
              <w:spacing w:line="300" w:lineRule="exact"/>
              <w:jc w:val="center"/>
              <w:rPr>
                <w:rFonts w:hint="eastAsia" w:ascii="宋体" w:hAnsi="宋体" w:eastAsia="宋体"/>
                <w:color w:val="auto"/>
                <w:sz w:val="21"/>
                <w:szCs w:val="21"/>
              </w:rPr>
            </w:pPr>
          </w:p>
        </w:tc>
        <w:tc>
          <w:tcPr>
            <w:tcW w:w="1766" w:type="pct"/>
            <w:vAlign w:val="center"/>
          </w:tcPr>
          <w:p w14:paraId="2813A21F">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950" w:type="pct"/>
            <w:vAlign w:val="center"/>
          </w:tcPr>
          <w:p w14:paraId="7535C09B">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635D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76BC65C1">
            <w:pPr>
              <w:spacing w:line="300" w:lineRule="exact"/>
              <w:jc w:val="center"/>
              <w:rPr>
                <w:rFonts w:hint="eastAsia" w:ascii="宋体" w:hAnsi="宋体" w:eastAsia="宋体"/>
                <w:color w:val="auto"/>
                <w:sz w:val="21"/>
                <w:szCs w:val="21"/>
              </w:rPr>
            </w:pPr>
          </w:p>
        </w:tc>
        <w:tc>
          <w:tcPr>
            <w:tcW w:w="1270" w:type="pct"/>
            <w:vMerge w:val="restart"/>
            <w:vAlign w:val="center"/>
          </w:tcPr>
          <w:p w14:paraId="1139BD82">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766" w:type="pct"/>
            <w:vAlign w:val="center"/>
          </w:tcPr>
          <w:p w14:paraId="32E7C64A">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950" w:type="pct"/>
            <w:vAlign w:val="center"/>
          </w:tcPr>
          <w:p w14:paraId="53C189DF">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47A87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4D7CD0AA">
            <w:pPr>
              <w:spacing w:line="300" w:lineRule="exact"/>
              <w:jc w:val="center"/>
              <w:rPr>
                <w:rFonts w:hint="eastAsia" w:ascii="宋体" w:hAnsi="宋体" w:eastAsia="宋体"/>
                <w:color w:val="auto"/>
                <w:sz w:val="21"/>
                <w:szCs w:val="21"/>
              </w:rPr>
            </w:pPr>
          </w:p>
        </w:tc>
        <w:tc>
          <w:tcPr>
            <w:tcW w:w="1270" w:type="pct"/>
            <w:vMerge w:val="continue"/>
            <w:vAlign w:val="center"/>
          </w:tcPr>
          <w:p w14:paraId="6ACDE6D1">
            <w:pPr>
              <w:spacing w:line="300" w:lineRule="exact"/>
              <w:jc w:val="center"/>
              <w:rPr>
                <w:rFonts w:hint="eastAsia" w:ascii="宋体" w:hAnsi="宋体" w:eastAsia="宋体"/>
                <w:color w:val="auto"/>
                <w:sz w:val="21"/>
                <w:szCs w:val="21"/>
              </w:rPr>
            </w:pPr>
          </w:p>
        </w:tc>
        <w:tc>
          <w:tcPr>
            <w:tcW w:w="1766" w:type="pct"/>
            <w:vAlign w:val="center"/>
          </w:tcPr>
          <w:p w14:paraId="20F7F884">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950" w:type="pct"/>
            <w:vAlign w:val="center"/>
          </w:tcPr>
          <w:p w14:paraId="20485FE3">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r>
      <w:tr w14:paraId="43940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50E4339B">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270" w:type="pct"/>
            <w:vAlign w:val="center"/>
          </w:tcPr>
          <w:p w14:paraId="4A106DF6">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766" w:type="pct"/>
            <w:vAlign w:val="center"/>
          </w:tcPr>
          <w:p w14:paraId="7C007669">
            <w:pPr>
              <w:autoSpaceDN w:val="0"/>
              <w:spacing w:line="300" w:lineRule="exact"/>
              <w:jc w:val="left"/>
              <w:textAlignment w:val="center"/>
              <w:rPr>
                <w:rFonts w:hint="default" w:ascii="宋体" w:hAnsi="宋体" w:eastAsia="宋体"/>
                <w:color w:val="auto"/>
                <w:sz w:val="21"/>
                <w:szCs w:val="21"/>
                <w:lang w:val="en-US" w:eastAsia="zh-CN"/>
              </w:rPr>
            </w:pPr>
            <w:r>
              <w:rPr>
                <w:rFonts w:hint="default" w:ascii="宋体" w:hAnsi="宋体" w:eastAsia="宋体"/>
                <w:color w:val="auto"/>
                <w:sz w:val="21"/>
                <w:szCs w:val="21"/>
                <w:lang w:val="en-US" w:eastAsia="zh-CN"/>
              </w:rPr>
              <w:t>固投产值</w:t>
            </w:r>
          </w:p>
        </w:tc>
        <w:tc>
          <w:tcPr>
            <w:tcW w:w="950" w:type="pct"/>
            <w:vAlign w:val="center"/>
          </w:tcPr>
          <w:p w14:paraId="726903BF">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14:paraId="03444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CD22EB0">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14:paraId="6051B22F">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766" w:type="pct"/>
            <w:vAlign w:val="center"/>
          </w:tcPr>
          <w:p w14:paraId="67526388">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950" w:type="pct"/>
            <w:vAlign w:val="center"/>
          </w:tcPr>
          <w:p w14:paraId="18D4ABD8">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26AF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Align w:val="center"/>
          </w:tcPr>
          <w:p w14:paraId="054C1FB5">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270" w:type="pct"/>
            <w:vAlign w:val="center"/>
          </w:tcPr>
          <w:p w14:paraId="43D936D7">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766" w:type="pct"/>
            <w:vAlign w:val="center"/>
          </w:tcPr>
          <w:p w14:paraId="37B83B94">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950" w:type="pct"/>
            <w:vAlign w:val="center"/>
          </w:tcPr>
          <w:p w14:paraId="0A4AC096">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4AC54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49" w:type="pct"/>
            <w:gridSpan w:val="3"/>
            <w:vAlign w:val="center"/>
          </w:tcPr>
          <w:p w14:paraId="50BF1509">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950" w:type="pct"/>
            <w:vAlign w:val="center"/>
          </w:tcPr>
          <w:p w14:paraId="09A7E06F">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bl>
    <w:p w14:paraId="2BD87C1F">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p>
    <w:p w14:paraId="2BDDAF91">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3.评价方法</w:t>
      </w:r>
    </w:p>
    <w:p w14:paraId="1B7921B6">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本次部门评价采用比较法，将项目实施情况与绩效目标情况进行比较。</w:t>
      </w:r>
    </w:p>
    <w:p w14:paraId="31E0E35D">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4.评价标准</w:t>
      </w:r>
    </w:p>
    <w:p w14:paraId="15219237">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本次部门评价以年初的目标、计划、预算、定额等作为评价标准</w:t>
      </w:r>
    </w:p>
    <w:p w14:paraId="4AF9FA2A">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（三）绩效评价工作过程</w:t>
      </w:r>
    </w:p>
    <w:p w14:paraId="4B3E60A4">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评价小组对评价资料进行认真梳理，测算分析各项指标，汇总评分并形成评价报告。</w:t>
      </w:r>
    </w:p>
    <w:p w14:paraId="5EBB4D0D">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1.对《项目支出绩效评价管理办法》（财预〔2020〕10号）进行研读，对部门评价有基本的把握和了解，归纳出进一步评价所需的信息。</w:t>
      </w:r>
    </w:p>
    <w:p w14:paraId="73E049A0">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2.集中对各个评价指标逐一进行分析。</w:t>
      </w:r>
    </w:p>
    <w:p w14:paraId="6462D35E">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3.评价小组汇总分析评价过程中发现的问题并对存在问题进行讨论，分别计算各评价指标所得分数，形成评价结果。</w:t>
      </w:r>
    </w:p>
    <w:p w14:paraId="2235FDEA">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4.根据评价结果，撰写评价报告。</w:t>
      </w:r>
    </w:p>
    <w:p w14:paraId="5AC67716">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14:paraId="2EE64457">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项目绩效评价工作小组从项目决策、过程管理、产出等方面分别对该项目进行评价，项目目标设定、决策过程、资金管理、组织实施、项目效果等方面落实情况较好，评价得分</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分，评价等次为优，达到了预期设定的项目绩效目标。</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14:paraId="38D5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14:paraId="14B0EA8F">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14:paraId="14D92B96">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14:paraId="2A21843A">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14:paraId="2E046749">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14:paraId="30660B6C">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14:paraId="5A3A0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269C98BD">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088" w:type="pct"/>
            <w:vMerge w:val="restart"/>
            <w:vAlign w:val="center"/>
          </w:tcPr>
          <w:p w14:paraId="6C29F9D9">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14:paraId="0A64846F">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14:paraId="77BC0317">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6182FE6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4788B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3DF9E9E1">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38950A0B">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21A4FCB1">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14:paraId="6F88C8DC">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31C75216">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3C3F2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ACBC89D">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6ADDC812">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14:paraId="0DBB2620">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14:paraId="4DCF200D">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36CA56F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63B53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01BB5C17">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7DDE19A3">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7E5AF681">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14:paraId="439A3643">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14:paraId="5641DD4F">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14:paraId="09C4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018B2A63">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1273A2DF">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14:paraId="21586335">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14:paraId="37BF33F3">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5DE09E37">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38E1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59C8C775">
            <w:pPr>
              <w:spacing w:line="300" w:lineRule="exact"/>
              <w:jc w:val="center"/>
              <w:rPr>
                <w:rFonts w:hint="eastAsia" w:ascii="宋体" w:hAnsi="宋体" w:eastAsia="宋体"/>
                <w:color w:val="auto"/>
                <w:sz w:val="21"/>
                <w:szCs w:val="21"/>
              </w:rPr>
            </w:pPr>
          </w:p>
        </w:tc>
        <w:tc>
          <w:tcPr>
            <w:tcW w:w="1088" w:type="pct"/>
            <w:vMerge w:val="continue"/>
            <w:vAlign w:val="center"/>
          </w:tcPr>
          <w:p w14:paraId="02DB602A">
            <w:pPr>
              <w:spacing w:line="300" w:lineRule="exact"/>
              <w:jc w:val="center"/>
              <w:rPr>
                <w:rFonts w:hint="eastAsia" w:ascii="宋体" w:hAnsi="宋体" w:eastAsia="宋体"/>
                <w:color w:val="auto"/>
                <w:sz w:val="21"/>
                <w:szCs w:val="21"/>
              </w:rPr>
            </w:pPr>
          </w:p>
        </w:tc>
        <w:tc>
          <w:tcPr>
            <w:tcW w:w="1511" w:type="pct"/>
            <w:vAlign w:val="center"/>
          </w:tcPr>
          <w:p w14:paraId="018845F7">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14:paraId="422C30CA">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1542768E">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40B6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271A47B0">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14:paraId="1F9385B3">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14:paraId="02BAD9AD">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14:paraId="6B7501F3">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14:paraId="6A905626">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7576F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3B79493A">
            <w:pPr>
              <w:spacing w:line="300" w:lineRule="exact"/>
              <w:jc w:val="center"/>
              <w:rPr>
                <w:rFonts w:hint="eastAsia" w:ascii="宋体" w:hAnsi="宋体" w:eastAsia="宋体"/>
                <w:color w:val="auto"/>
                <w:sz w:val="21"/>
                <w:szCs w:val="21"/>
              </w:rPr>
            </w:pPr>
          </w:p>
        </w:tc>
        <w:tc>
          <w:tcPr>
            <w:tcW w:w="1088" w:type="pct"/>
            <w:vMerge w:val="continue"/>
            <w:vAlign w:val="center"/>
          </w:tcPr>
          <w:p w14:paraId="149186A0">
            <w:pPr>
              <w:spacing w:line="300" w:lineRule="exact"/>
              <w:jc w:val="center"/>
              <w:rPr>
                <w:rFonts w:hint="eastAsia" w:ascii="宋体" w:hAnsi="宋体" w:eastAsia="宋体"/>
                <w:color w:val="auto"/>
                <w:sz w:val="21"/>
                <w:szCs w:val="21"/>
              </w:rPr>
            </w:pPr>
          </w:p>
        </w:tc>
        <w:tc>
          <w:tcPr>
            <w:tcW w:w="1511" w:type="pct"/>
            <w:vAlign w:val="center"/>
          </w:tcPr>
          <w:p w14:paraId="7873885A">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14:paraId="250AFEC8">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14:paraId="32CCAFF8">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42C6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52A65953">
            <w:pPr>
              <w:spacing w:line="300" w:lineRule="exact"/>
              <w:jc w:val="center"/>
              <w:rPr>
                <w:rFonts w:hint="eastAsia" w:ascii="宋体" w:hAnsi="宋体" w:eastAsia="宋体"/>
                <w:color w:val="auto"/>
                <w:sz w:val="21"/>
                <w:szCs w:val="21"/>
              </w:rPr>
            </w:pPr>
          </w:p>
        </w:tc>
        <w:tc>
          <w:tcPr>
            <w:tcW w:w="1088" w:type="pct"/>
            <w:vMerge w:val="continue"/>
            <w:vAlign w:val="center"/>
          </w:tcPr>
          <w:p w14:paraId="1388E1E8">
            <w:pPr>
              <w:spacing w:line="300" w:lineRule="exact"/>
              <w:jc w:val="center"/>
              <w:rPr>
                <w:rFonts w:hint="eastAsia" w:ascii="宋体" w:hAnsi="宋体" w:eastAsia="宋体"/>
                <w:color w:val="auto"/>
                <w:sz w:val="21"/>
                <w:szCs w:val="21"/>
              </w:rPr>
            </w:pPr>
          </w:p>
        </w:tc>
        <w:tc>
          <w:tcPr>
            <w:tcW w:w="1511" w:type="pct"/>
            <w:vAlign w:val="center"/>
          </w:tcPr>
          <w:p w14:paraId="618E6E4F">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14:paraId="3E988B81">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3F1725C5">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72DE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581AFCBB">
            <w:pPr>
              <w:spacing w:line="300" w:lineRule="exact"/>
              <w:jc w:val="center"/>
              <w:rPr>
                <w:rFonts w:hint="eastAsia" w:ascii="宋体" w:hAnsi="宋体" w:eastAsia="宋体"/>
                <w:color w:val="auto"/>
                <w:sz w:val="21"/>
                <w:szCs w:val="21"/>
              </w:rPr>
            </w:pPr>
          </w:p>
        </w:tc>
        <w:tc>
          <w:tcPr>
            <w:tcW w:w="1088" w:type="pct"/>
            <w:vMerge w:val="restart"/>
            <w:vAlign w:val="center"/>
          </w:tcPr>
          <w:p w14:paraId="2D3298F8">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14:paraId="48D353CC">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14:paraId="4611E7B1">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29EB223B">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16AA5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3CEE12E6">
            <w:pPr>
              <w:spacing w:line="300" w:lineRule="exact"/>
              <w:jc w:val="center"/>
              <w:rPr>
                <w:rFonts w:hint="eastAsia" w:ascii="宋体" w:hAnsi="宋体" w:eastAsia="宋体"/>
                <w:color w:val="auto"/>
                <w:sz w:val="21"/>
                <w:szCs w:val="21"/>
              </w:rPr>
            </w:pPr>
          </w:p>
        </w:tc>
        <w:tc>
          <w:tcPr>
            <w:tcW w:w="1088" w:type="pct"/>
            <w:vMerge w:val="continue"/>
            <w:vAlign w:val="center"/>
          </w:tcPr>
          <w:p w14:paraId="62B28E4E">
            <w:pPr>
              <w:spacing w:line="300" w:lineRule="exact"/>
              <w:jc w:val="center"/>
              <w:rPr>
                <w:rFonts w:hint="eastAsia" w:ascii="宋体" w:hAnsi="宋体" w:eastAsia="宋体"/>
                <w:color w:val="auto"/>
                <w:sz w:val="21"/>
                <w:szCs w:val="21"/>
              </w:rPr>
            </w:pPr>
          </w:p>
        </w:tc>
        <w:tc>
          <w:tcPr>
            <w:tcW w:w="1511" w:type="pct"/>
            <w:vAlign w:val="center"/>
          </w:tcPr>
          <w:p w14:paraId="11A16F9B">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14:paraId="59411744">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14:paraId="6BF45FD5">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14:paraId="73A41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06E588A3">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088" w:type="pct"/>
            <w:vAlign w:val="center"/>
          </w:tcPr>
          <w:p w14:paraId="53A0B77F">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511" w:type="pct"/>
            <w:vAlign w:val="center"/>
          </w:tcPr>
          <w:p w14:paraId="05FFEFFC">
            <w:pPr>
              <w:autoSpaceDN w:val="0"/>
              <w:spacing w:line="300" w:lineRule="exact"/>
              <w:jc w:val="left"/>
              <w:textAlignment w:val="center"/>
              <w:rPr>
                <w:rFonts w:hint="default" w:ascii="宋体" w:hAnsi="宋体" w:eastAsia="宋体"/>
                <w:color w:val="auto"/>
                <w:sz w:val="21"/>
                <w:szCs w:val="21"/>
                <w:lang w:val="en-US" w:eastAsia="zh-CN"/>
              </w:rPr>
            </w:pPr>
            <w:r>
              <w:rPr>
                <w:rFonts w:hint="default" w:ascii="宋体" w:hAnsi="宋体" w:eastAsia="宋体"/>
                <w:color w:val="auto"/>
                <w:sz w:val="21"/>
                <w:szCs w:val="21"/>
                <w:lang w:val="en-US" w:eastAsia="zh-CN"/>
              </w:rPr>
              <w:t>固投产值</w:t>
            </w:r>
          </w:p>
        </w:tc>
        <w:tc>
          <w:tcPr>
            <w:tcW w:w="813" w:type="pct"/>
            <w:vAlign w:val="center"/>
          </w:tcPr>
          <w:p w14:paraId="5E6BFBA8">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c>
          <w:tcPr>
            <w:tcW w:w="720" w:type="pct"/>
            <w:vAlign w:val="center"/>
          </w:tcPr>
          <w:p w14:paraId="12529552">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14:paraId="0298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4CB6D99">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088" w:type="pct"/>
            <w:vAlign w:val="center"/>
          </w:tcPr>
          <w:p w14:paraId="6DAA79D8">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511" w:type="pct"/>
            <w:vAlign w:val="center"/>
          </w:tcPr>
          <w:p w14:paraId="1A0BD84B">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813" w:type="pct"/>
            <w:vAlign w:val="center"/>
          </w:tcPr>
          <w:p w14:paraId="713A90E3">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567791EB">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61E66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Align w:val="center"/>
          </w:tcPr>
          <w:p w14:paraId="76F287EA">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088" w:type="pct"/>
            <w:vAlign w:val="center"/>
          </w:tcPr>
          <w:p w14:paraId="03F348E9">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511" w:type="pct"/>
            <w:vAlign w:val="center"/>
          </w:tcPr>
          <w:p w14:paraId="45997570">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14:paraId="2CD85C5D">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5D3593FD">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6EFF8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4C21A48F">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14:paraId="1F6B581E">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14:paraId="46C1EEF2">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r w14:paraId="244DD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4DAEB344">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14:paraId="1A422D49">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14:paraId="59A2A9FA">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14:paraId="44FF9C7C">
      <w:pPr>
        <w:keepNext w:val="0"/>
        <w:keepLines w:val="0"/>
        <w:pageBreakBefore w:val="0"/>
        <w:kinsoku/>
        <w:wordWrap/>
        <w:overflowPunct/>
        <w:topLinePunct w:val="0"/>
        <w:autoSpaceDE/>
        <w:bidi w:val="0"/>
        <w:adjustRightInd/>
        <w:snapToGrid/>
        <w:spacing w:line="560" w:lineRule="exact"/>
        <w:ind w:firstLine="640" w:firstLineChars="200"/>
        <w:rPr>
          <w:rFonts w:hint="eastAsia" w:ascii="黑体" w:hAnsi="黑体" w:eastAsia="黑体" w:cs="黑体"/>
          <w:sz w:val="32"/>
          <w:szCs w:val="32"/>
          <w:highlight w:val="none"/>
        </w:rPr>
      </w:pPr>
    </w:p>
    <w:p w14:paraId="069E470F">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14:paraId="7D5A3018">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14:paraId="03E1F8E6">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default" w:ascii="仿宋_GB2312" w:hAnsi="Calibri" w:eastAsia="仿宋_GB2312" w:cs="仿宋_GB2312"/>
          <w:kern w:val="0"/>
          <w:sz w:val="32"/>
          <w:szCs w:val="32"/>
          <w:highlight w:val="none"/>
          <w:lang w:val="en-US" w:eastAsia="zh-CN" w:bidi="ar"/>
        </w:rPr>
        <w:t>项目的实施不仅能完善海口市江东新区的基础设施，改善周边片区当地居民及游客的出行条件，提高片区交通出行效率。同时便捷的交通运输网络和周边景观的营造也将带动片区土地的开发利用，进而促进区域协调发展，对于加快建设</w:t>
      </w:r>
      <w:r>
        <w:rPr>
          <w:rFonts w:hint="eastAsia" w:ascii="仿宋_GB2312" w:hAnsi="Calibri" w:eastAsia="仿宋_GB2312" w:cs="仿宋_GB2312"/>
          <w:kern w:val="0"/>
          <w:sz w:val="32"/>
          <w:szCs w:val="32"/>
          <w:highlight w:val="none"/>
          <w:lang w:val="en-US" w:eastAsia="zh-CN" w:bidi="ar"/>
        </w:rPr>
        <w:t>海南自贸港</w:t>
      </w:r>
      <w:r>
        <w:rPr>
          <w:rFonts w:hint="default" w:ascii="仿宋_GB2312" w:hAnsi="Calibri" w:eastAsia="仿宋_GB2312" w:cs="仿宋_GB2312"/>
          <w:kern w:val="0"/>
          <w:sz w:val="32"/>
          <w:szCs w:val="32"/>
          <w:highlight w:val="none"/>
          <w:lang w:bidi="ar"/>
        </w:rPr>
        <w:t>起到了重要的推动作用</w:t>
      </w:r>
      <w:r>
        <w:rPr>
          <w:rFonts w:hint="eastAsia" w:ascii="仿宋_GB2312" w:hAnsi="Calibri" w:eastAsia="仿宋_GB2312" w:cs="仿宋_GB2312"/>
          <w:kern w:val="0"/>
          <w:sz w:val="32"/>
          <w:szCs w:val="32"/>
          <w:highlight w:val="none"/>
          <w:lang w:eastAsia="zh-CN" w:bidi="ar"/>
        </w:rPr>
        <w:t>。</w:t>
      </w:r>
      <w:r>
        <w:rPr>
          <w:rFonts w:hint="eastAsia" w:ascii="仿宋_GB2312" w:hAnsi="仿宋_GB2312" w:eastAsia="仿宋_GB2312" w:cs="仿宋_GB2312"/>
          <w:sz w:val="32"/>
          <w:szCs w:val="32"/>
          <w:highlight w:val="none"/>
        </w:rPr>
        <w:t>该项目列入海口市政府投资项目计划。项目设定了绩效目标，绩效目标与实际工作内容具有相关性。项目预算编制科学合理，预算资金分配依据充分。</w:t>
      </w:r>
    </w:p>
    <w:p w14:paraId="1C1F377E">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（二）项目过程情况</w:t>
      </w:r>
    </w:p>
    <w:p w14:paraId="09896894">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2020年我局制定并印发了《政府投资项目管理办法（试行）》，建立了有效的项目管理制度，保证了项目安全有效运行，确保了项目顺利实施，取得明显成效。项目资金支付严格履行审批程序，使用规范，会计核算结果真实、准确。此次绩效评价过程中未发现挤占或挪用项目资金的情况。</w:t>
      </w:r>
    </w:p>
    <w:p w14:paraId="4AA6E305">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年共到位资金</w:t>
      </w:r>
      <w:r>
        <w:rPr>
          <w:rFonts w:hint="eastAsia" w:ascii="仿宋_GB2312" w:hAnsi="仿宋_GB2312" w:eastAsia="仿宋_GB2312" w:cs="仿宋_GB2312"/>
          <w:sz w:val="32"/>
          <w:szCs w:val="32"/>
          <w:highlight w:val="none"/>
          <w:lang w:val="en-US" w:eastAsia="zh-CN"/>
        </w:rPr>
        <w:t>14143</w:t>
      </w:r>
      <w:r>
        <w:rPr>
          <w:rFonts w:hint="eastAsia" w:ascii="仿宋_GB2312" w:hAnsi="仿宋_GB2312" w:eastAsia="仿宋_GB2312" w:cs="仿宋_GB2312"/>
          <w:sz w:val="32"/>
          <w:szCs w:val="32"/>
          <w:highlight w:val="none"/>
        </w:rPr>
        <w:t>万元，其中202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年地债资金</w:t>
      </w:r>
      <w:r>
        <w:rPr>
          <w:rFonts w:hint="eastAsia" w:ascii="仿宋_GB2312" w:hAnsi="仿宋_GB2312" w:eastAsia="仿宋_GB2312" w:cs="仿宋_GB2312"/>
          <w:sz w:val="32"/>
          <w:szCs w:val="32"/>
          <w:highlight w:val="none"/>
          <w:lang w:val="en-US" w:eastAsia="zh-CN"/>
        </w:rPr>
        <w:t>13700</w:t>
      </w:r>
      <w:r>
        <w:rPr>
          <w:rFonts w:hint="eastAsia" w:ascii="仿宋_GB2312" w:hAnsi="仿宋_GB2312" w:eastAsia="仿宋_GB2312" w:cs="仿宋_GB2312"/>
          <w:sz w:val="32"/>
          <w:szCs w:val="32"/>
          <w:highlight w:val="none"/>
        </w:rPr>
        <w:t>万元，财政部门预算资金</w:t>
      </w:r>
      <w:r>
        <w:rPr>
          <w:rFonts w:hint="eastAsia" w:ascii="仿宋_GB2312" w:hAnsi="仿宋_GB2312" w:eastAsia="仿宋_GB2312" w:cs="仿宋_GB2312"/>
          <w:sz w:val="32"/>
          <w:szCs w:val="32"/>
          <w:highlight w:val="none"/>
          <w:lang w:val="en-US" w:eastAsia="zh-CN"/>
        </w:rPr>
        <w:t>443</w:t>
      </w:r>
      <w:r>
        <w:rPr>
          <w:rFonts w:hint="eastAsia" w:ascii="仿宋_GB2312" w:hAnsi="仿宋_GB2312" w:eastAsia="仿宋_GB2312" w:cs="仿宋_GB2312"/>
          <w:sz w:val="32"/>
          <w:szCs w:val="32"/>
          <w:highlight w:val="none"/>
        </w:rPr>
        <w:t>万元</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val="en-US" w:eastAsia="zh-CN" w:bidi="ar"/>
        </w:rPr>
        <w:t>截至2024.12.31</w:t>
      </w:r>
      <w:r>
        <w:rPr>
          <w:rFonts w:hint="eastAsia" w:ascii="仿宋_GB2312" w:hAnsi="Times New Roman" w:eastAsia="仿宋_GB2312" w:cs="仿宋_GB2312"/>
          <w:sz w:val="32"/>
          <w:szCs w:val="32"/>
          <w:highlight w:val="none"/>
          <w:lang w:bidi="ar"/>
        </w:rPr>
        <w:t>支出</w:t>
      </w:r>
      <w:r>
        <w:rPr>
          <w:rFonts w:hint="eastAsia" w:ascii="仿宋_GB2312" w:hAnsi="Times New Roman" w:eastAsia="仿宋_GB2312" w:cs="仿宋_GB2312"/>
          <w:sz w:val="32"/>
          <w:szCs w:val="32"/>
          <w:highlight w:val="none"/>
          <w:lang w:val="en-US" w:eastAsia="zh-CN" w:bidi="ar"/>
        </w:rPr>
        <w:t>100</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eastAsia="zh-CN" w:bidi="ar"/>
        </w:rPr>
        <w:t>。</w:t>
      </w:r>
    </w:p>
    <w:p w14:paraId="73506FA4">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14:paraId="6BD9FF4A">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该项目资金到位及时，项目顺利实施，</w:t>
      </w:r>
      <w:r>
        <w:rPr>
          <w:rFonts w:hint="eastAsia" w:ascii="仿宋_GB2312" w:hAnsi="仿宋_GB2312" w:eastAsia="仿宋_GB2312" w:cs="仿宋_GB2312"/>
          <w:sz w:val="32"/>
          <w:szCs w:val="32"/>
          <w:highlight w:val="none"/>
          <w:lang w:val="en-US" w:eastAsia="zh-CN"/>
        </w:rPr>
        <w:t>2024年年底</w:t>
      </w:r>
      <w:r>
        <w:rPr>
          <w:rFonts w:hint="eastAsia" w:ascii="仿宋_GB2312" w:hAnsi="仿宋_GB2312" w:eastAsia="仿宋_GB2312" w:cs="仿宋_GB2312"/>
          <w:sz w:val="32"/>
          <w:szCs w:val="32"/>
          <w:highlight w:val="none"/>
        </w:rPr>
        <w:t>已完成项目总体</w:t>
      </w:r>
      <w:r>
        <w:rPr>
          <w:rFonts w:hint="eastAsia" w:ascii="仿宋_GB2312" w:hAnsi="仿宋_GB2312" w:eastAsia="仿宋_GB2312" w:cs="仿宋_GB2312"/>
          <w:sz w:val="32"/>
          <w:szCs w:val="32"/>
          <w:highlight w:val="none"/>
          <w:lang w:val="en-US" w:eastAsia="zh-CN"/>
        </w:rPr>
        <w:t>40</w:t>
      </w:r>
      <w:r>
        <w:rPr>
          <w:rFonts w:hint="eastAsia" w:ascii="仿宋_GB2312" w:hAnsi="仿宋_GB2312" w:eastAsia="仿宋_GB2312" w:cs="仿宋_GB2312"/>
          <w:sz w:val="32"/>
          <w:szCs w:val="32"/>
          <w:highlight w:val="none"/>
        </w:rPr>
        <w:t>%的形象进度。项目完成程度较好，实现了预定预算目标。</w:t>
      </w:r>
    </w:p>
    <w:p w14:paraId="05D464EF">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14:paraId="2FC3D61F">
      <w:pPr>
        <w:adjustRightInd w:val="0"/>
        <w:snapToGrid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知行路的建设是离岸创新创业组团和高教科研组团横向联系的需要，并通过海文南路快速</w:t>
      </w:r>
      <w:ins w:id="4" w:author="杨阳" w:date="2025-04-07T16:22:50Z">
        <w:bookmarkStart w:id="0" w:name="_GoBack"/>
        <w:r>
          <w:rPr>
            <w:rFonts w:hint="eastAsia" w:ascii="仿宋_GB2312" w:hAnsi="仿宋_GB2312" w:eastAsia="仿宋_GB2312" w:cs="仿宋_GB2312"/>
            <w:sz w:val="32"/>
            <w:szCs w:val="32"/>
            <w:highlight w:val="none"/>
            <w:lang w:eastAsia="zh-CN"/>
          </w:rPr>
          <w:t>地</w:t>
        </w:r>
      </w:ins>
      <w:del w:id="5" w:author="杨阳" w:date="2025-04-07T16:22:50Z">
        <w:r>
          <w:rPr>
            <w:rFonts w:hint="eastAsia" w:ascii="仿宋_GB2312" w:hAnsi="仿宋_GB2312" w:eastAsia="仿宋_GB2312" w:cs="仿宋_GB2312"/>
            <w:sz w:val="32"/>
            <w:szCs w:val="32"/>
            <w:highlight w:val="none"/>
          </w:rPr>
          <w:delText>的</w:delText>
        </w:r>
        <w:bookmarkEnd w:id="0"/>
      </w:del>
      <w:r>
        <w:rPr>
          <w:rFonts w:hint="eastAsia" w:ascii="仿宋_GB2312" w:hAnsi="仿宋_GB2312" w:eastAsia="仿宋_GB2312" w:cs="仿宋_GB2312"/>
          <w:sz w:val="32"/>
          <w:szCs w:val="32"/>
          <w:highlight w:val="none"/>
        </w:rPr>
        <w:t>联系综合服务组团。该区域东西向交通干路较少，仅有一条在建海涛大道，东西方向进行打通，向西连接桂林洋互通，海文南路，进而连接主城区；向东连接东寨港大道，并通过县道X104快速连接海文高速、美兰机场，并且很方便地通往海南环岛高速。项目现阶段正在进行</w:t>
      </w:r>
      <w:r>
        <w:rPr>
          <w:rFonts w:hint="eastAsia" w:ascii="仿宋_GB2312" w:hAnsi="仿宋_GB2312" w:eastAsia="仿宋_GB2312" w:cs="仿宋_GB2312"/>
          <w:sz w:val="32"/>
          <w:szCs w:val="32"/>
          <w:highlight w:val="none"/>
          <w:lang w:val="en-US" w:eastAsia="zh-CN"/>
        </w:rPr>
        <w:t>地下工程</w:t>
      </w:r>
      <w:r>
        <w:rPr>
          <w:rFonts w:hint="eastAsia" w:ascii="仿宋_GB2312" w:hAnsi="仿宋_GB2312" w:eastAsia="仿宋_GB2312" w:cs="仿宋_GB2312"/>
          <w:sz w:val="32"/>
          <w:szCs w:val="32"/>
          <w:highlight w:val="none"/>
        </w:rPr>
        <w:t>施工。</w:t>
      </w:r>
    </w:p>
    <w:p w14:paraId="4460B7AC">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14:paraId="398639E0">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5DE4B661">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六、有关建议</w:t>
      </w:r>
    </w:p>
    <w:p w14:paraId="11B225E4">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1F8364CC">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七、其他需要说明的问题</w:t>
      </w:r>
    </w:p>
    <w:p w14:paraId="38D23E82">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65421B-0E85-4040-8B5A-EB945BADF2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EC340EA-9CB6-4F3B-ACB2-678552FE4747}"/>
  </w:font>
  <w:font w:name="Calibri Light">
    <w:panose1 w:val="020F03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3" w:fontKey="{3876B41E-9266-45DA-8C48-D362F53C00DF}"/>
  </w:font>
  <w:font w:name="楷体_GB2312">
    <w:panose1 w:val="02010609030101010101"/>
    <w:charset w:val="86"/>
    <w:family w:val="auto"/>
    <w:pitch w:val="default"/>
    <w:sig w:usb0="00000001" w:usb1="080E0000" w:usb2="00000000" w:usb3="00000000" w:csb0="00040000" w:csb1="00000000"/>
    <w:embedRegular r:id="rId4" w:fontKey="{E0CD9E3C-6C12-4CFC-B6C4-C6F6B5102427}"/>
  </w:font>
  <w:font w:name="仿宋_GB2312">
    <w:panose1 w:val="02010609030101010101"/>
    <w:charset w:val="86"/>
    <w:family w:val="auto"/>
    <w:pitch w:val="default"/>
    <w:sig w:usb0="00000001" w:usb1="080E0000" w:usb2="00000000" w:usb3="00000000" w:csb0="00040000" w:csb1="00000000"/>
    <w:embedRegular r:id="rId5" w:fontKey="{2EBDD854-743F-41DB-8DA6-F8D9F92317E8}"/>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20231">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B12228">
                          <w:pPr>
                            <w:pStyle w:val="6"/>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6EB12228">
                    <w:pPr>
                      <w:pStyle w:val="6"/>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2CF575"/>
    <w:multiLevelType w:val="singleLevel"/>
    <w:tmpl w:val="E02CF575"/>
    <w:lvl w:ilvl="0" w:tentative="0">
      <w:start w:val="2"/>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阳">
    <w15:presenceInfo w15:providerId="WPS Office" w15:userId="270187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435E1F18"/>
    <w:rsid w:val="003B3E31"/>
    <w:rsid w:val="006D65BE"/>
    <w:rsid w:val="00BE4EB8"/>
    <w:rsid w:val="00D4065E"/>
    <w:rsid w:val="00D57EB4"/>
    <w:rsid w:val="01872342"/>
    <w:rsid w:val="02233DF4"/>
    <w:rsid w:val="023A5912"/>
    <w:rsid w:val="02CB6390"/>
    <w:rsid w:val="040B460D"/>
    <w:rsid w:val="04621786"/>
    <w:rsid w:val="04A061D0"/>
    <w:rsid w:val="05787E8E"/>
    <w:rsid w:val="0626600A"/>
    <w:rsid w:val="06F95DEE"/>
    <w:rsid w:val="08093106"/>
    <w:rsid w:val="08AF5C9C"/>
    <w:rsid w:val="095D2016"/>
    <w:rsid w:val="0A092149"/>
    <w:rsid w:val="0A787E3B"/>
    <w:rsid w:val="0AC273C6"/>
    <w:rsid w:val="0AC94BD1"/>
    <w:rsid w:val="0BD17C84"/>
    <w:rsid w:val="0BDE5F87"/>
    <w:rsid w:val="0DBB40F2"/>
    <w:rsid w:val="0DE47EA0"/>
    <w:rsid w:val="0E9A79D6"/>
    <w:rsid w:val="108E646B"/>
    <w:rsid w:val="111C1707"/>
    <w:rsid w:val="11FB7553"/>
    <w:rsid w:val="126332E8"/>
    <w:rsid w:val="12AB34F1"/>
    <w:rsid w:val="135734FF"/>
    <w:rsid w:val="14B51D19"/>
    <w:rsid w:val="14FA1115"/>
    <w:rsid w:val="154455E1"/>
    <w:rsid w:val="15481788"/>
    <w:rsid w:val="1652225F"/>
    <w:rsid w:val="16630DA5"/>
    <w:rsid w:val="1682257B"/>
    <w:rsid w:val="180C39B2"/>
    <w:rsid w:val="181C40B3"/>
    <w:rsid w:val="190A44B1"/>
    <w:rsid w:val="19263C3A"/>
    <w:rsid w:val="19316574"/>
    <w:rsid w:val="19795372"/>
    <w:rsid w:val="19AA72EE"/>
    <w:rsid w:val="1A67521D"/>
    <w:rsid w:val="1AC1553C"/>
    <w:rsid w:val="1B007691"/>
    <w:rsid w:val="1C961170"/>
    <w:rsid w:val="1CB1400C"/>
    <w:rsid w:val="1DBB2B25"/>
    <w:rsid w:val="1E122B23"/>
    <w:rsid w:val="1E312225"/>
    <w:rsid w:val="1E5510E3"/>
    <w:rsid w:val="1F25228A"/>
    <w:rsid w:val="20281024"/>
    <w:rsid w:val="20B5758E"/>
    <w:rsid w:val="23335B9D"/>
    <w:rsid w:val="23EF1B0E"/>
    <w:rsid w:val="247A1B51"/>
    <w:rsid w:val="25317973"/>
    <w:rsid w:val="25900E53"/>
    <w:rsid w:val="27697E47"/>
    <w:rsid w:val="27E81586"/>
    <w:rsid w:val="28B735AC"/>
    <w:rsid w:val="28D81F72"/>
    <w:rsid w:val="292419EF"/>
    <w:rsid w:val="29B57C78"/>
    <w:rsid w:val="2AB57C33"/>
    <w:rsid w:val="2AE457DA"/>
    <w:rsid w:val="2B336677"/>
    <w:rsid w:val="2C192B4A"/>
    <w:rsid w:val="2C8221BC"/>
    <w:rsid w:val="2D7160E8"/>
    <w:rsid w:val="2D9F1EA3"/>
    <w:rsid w:val="2DA417DD"/>
    <w:rsid w:val="2E9826F7"/>
    <w:rsid w:val="30483FA0"/>
    <w:rsid w:val="30BB4EA6"/>
    <w:rsid w:val="3107714D"/>
    <w:rsid w:val="31437427"/>
    <w:rsid w:val="326C58E4"/>
    <w:rsid w:val="340F7934"/>
    <w:rsid w:val="34C8661B"/>
    <w:rsid w:val="350F5FCB"/>
    <w:rsid w:val="35A71FF3"/>
    <w:rsid w:val="35F728BC"/>
    <w:rsid w:val="3714005C"/>
    <w:rsid w:val="37372992"/>
    <w:rsid w:val="37C51992"/>
    <w:rsid w:val="38042CB3"/>
    <w:rsid w:val="38B37090"/>
    <w:rsid w:val="390C1A27"/>
    <w:rsid w:val="3ABA6910"/>
    <w:rsid w:val="3B0A2EB0"/>
    <w:rsid w:val="3B500164"/>
    <w:rsid w:val="3B59178B"/>
    <w:rsid w:val="3BDC45C3"/>
    <w:rsid w:val="3C444B0B"/>
    <w:rsid w:val="3E4B066F"/>
    <w:rsid w:val="3FBB4BCB"/>
    <w:rsid w:val="405D14CB"/>
    <w:rsid w:val="41253788"/>
    <w:rsid w:val="418D0587"/>
    <w:rsid w:val="41B37671"/>
    <w:rsid w:val="41E20923"/>
    <w:rsid w:val="433B06E6"/>
    <w:rsid w:val="435E1F18"/>
    <w:rsid w:val="437C46E2"/>
    <w:rsid w:val="44273DE2"/>
    <w:rsid w:val="449F4DAD"/>
    <w:rsid w:val="44B278BB"/>
    <w:rsid w:val="44B939E4"/>
    <w:rsid w:val="461E0D18"/>
    <w:rsid w:val="464F2DD5"/>
    <w:rsid w:val="467C5C77"/>
    <w:rsid w:val="47C55320"/>
    <w:rsid w:val="49B72F9D"/>
    <w:rsid w:val="49C0331C"/>
    <w:rsid w:val="4AA6125F"/>
    <w:rsid w:val="4B5A13DB"/>
    <w:rsid w:val="4B820499"/>
    <w:rsid w:val="4C1448F5"/>
    <w:rsid w:val="4C625BDA"/>
    <w:rsid w:val="4D2F07A0"/>
    <w:rsid w:val="4D650FE4"/>
    <w:rsid w:val="4DF033CB"/>
    <w:rsid w:val="4DFF0279"/>
    <w:rsid w:val="4E414DDC"/>
    <w:rsid w:val="4E583744"/>
    <w:rsid w:val="4FB54242"/>
    <w:rsid w:val="4FF92242"/>
    <w:rsid w:val="5150372D"/>
    <w:rsid w:val="52C426C7"/>
    <w:rsid w:val="54A649AE"/>
    <w:rsid w:val="54D85B6D"/>
    <w:rsid w:val="54E47B8F"/>
    <w:rsid w:val="54FE4F3A"/>
    <w:rsid w:val="55A57892"/>
    <w:rsid w:val="578A390E"/>
    <w:rsid w:val="57D636C9"/>
    <w:rsid w:val="59D74C62"/>
    <w:rsid w:val="59E1651D"/>
    <w:rsid w:val="5A3B0856"/>
    <w:rsid w:val="5A4B6F13"/>
    <w:rsid w:val="5A6A79F7"/>
    <w:rsid w:val="5BF510A0"/>
    <w:rsid w:val="5F367622"/>
    <w:rsid w:val="5F3F3404"/>
    <w:rsid w:val="5F905550"/>
    <w:rsid w:val="61394EFD"/>
    <w:rsid w:val="617F6B7B"/>
    <w:rsid w:val="61AB5485"/>
    <w:rsid w:val="62806640"/>
    <w:rsid w:val="63636628"/>
    <w:rsid w:val="63921F13"/>
    <w:rsid w:val="65411CA7"/>
    <w:rsid w:val="65694914"/>
    <w:rsid w:val="67B21E4C"/>
    <w:rsid w:val="68024B96"/>
    <w:rsid w:val="68903265"/>
    <w:rsid w:val="6A893A8D"/>
    <w:rsid w:val="6B657B2B"/>
    <w:rsid w:val="6C02565A"/>
    <w:rsid w:val="6C8B5B44"/>
    <w:rsid w:val="6CF603B7"/>
    <w:rsid w:val="6E6E68A0"/>
    <w:rsid w:val="6EB377AA"/>
    <w:rsid w:val="6F7E6B79"/>
    <w:rsid w:val="6FB6700B"/>
    <w:rsid w:val="701D3C49"/>
    <w:rsid w:val="710022AC"/>
    <w:rsid w:val="725E09BE"/>
    <w:rsid w:val="727437E0"/>
    <w:rsid w:val="74C3652D"/>
    <w:rsid w:val="757F5777"/>
    <w:rsid w:val="764C182F"/>
    <w:rsid w:val="7654409C"/>
    <w:rsid w:val="76A31925"/>
    <w:rsid w:val="7704672F"/>
    <w:rsid w:val="77175582"/>
    <w:rsid w:val="78E4358A"/>
    <w:rsid w:val="791F742A"/>
    <w:rsid w:val="7B2F66D1"/>
    <w:rsid w:val="7B76655D"/>
    <w:rsid w:val="7BBF5BC9"/>
    <w:rsid w:val="7CE205E6"/>
    <w:rsid w:val="7D1D1C9F"/>
    <w:rsid w:val="7EDF397E"/>
    <w:rsid w:val="7FAF3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unhideWhenUsed/>
    <w:qFormat/>
    <w:uiPriority w:val="99"/>
    <w:pPr>
      <w:ind w:firstLine="420" w:firstLineChars="200"/>
    </w:pPr>
  </w:style>
  <w:style w:type="paragraph" w:styleId="3">
    <w:name w:val="Body Text Indent"/>
    <w:basedOn w:val="1"/>
    <w:autoRedefine/>
    <w:unhideWhenUsed/>
    <w:qFormat/>
    <w:uiPriority w:val="99"/>
    <w:pPr>
      <w:spacing w:after="120"/>
      <w:ind w:left="420" w:leftChars="200"/>
    </w:pPr>
  </w:style>
  <w:style w:type="paragraph" w:styleId="4">
    <w:name w:val="Normal Indent"/>
    <w:basedOn w:val="1"/>
    <w:autoRedefine/>
    <w:qFormat/>
    <w:uiPriority w:val="0"/>
    <w:pPr>
      <w:ind w:firstLine="964"/>
    </w:pPr>
  </w:style>
  <w:style w:type="paragraph" w:styleId="5">
    <w:name w:val="annotation text"/>
    <w:basedOn w:val="1"/>
    <w:autoRedefine/>
    <w:qFormat/>
    <w:uiPriority w:val="0"/>
    <w:pPr>
      <w:jc w:val="left"/>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autoRedefine/>
    <w:qFormat/>
    <w:uiPriority w:val="0"/>
    <w:pPr>
      <w:spacing w:before="240" w:after="60"/>
      <w:jc w:val="center"/>
    </w:pPr>
    <w:rPr>
      <w:rFonts w:asciiTheme="majorHAnsi" w:hAnsiTheme="majorHAnsi" w:eastAsiaTheme="majorEastAsia" w:cstheme="majorBidi"/>
      <w:b/>
      <w:bCs/>
      <w:szCs w:val="32"/>
    </w:rPr>
  </w:style>
  <w:style w:type="character" w:styleId="11">
    <w:name w:val="annotation reference"/>
    <w:basedOn w:val="10"/>
    <w:autoRedefine/>
    <w:qFormat/>
    <w:uiPriority w:val="0"/>
    <w:rPr>
      <w:sz w:val="21"/>
      <w:szCs w:val="21"/>
    </w:rPr>
  </w:style>
  <w:style w:type="character" w:customStyle="1" w:styleId="12">
    <w:name w:val="页眉 字符"/>
    <w:basedOn w:val="10"/>
    <w:link w:val="7"/>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1334</Words>
  <Characters>1434</Characters>
  <Lines>1</Lines>
  <Paragraphs>1</Paragraphs>
  <TotalTime>9</TotalTime>
  <ScaleCrop>false</ScaleCrop>
  <LinksUpToDate>false</LinksUpToDate>
  <CharactersWithSpaces>1446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恋</dc:creator>
  <cp:lastModifiedBy>杨阳</cp:lastModifiedBy>
  <dcterms:modified xsi:type="dcterms:W3CDTF">2025-04-07T08:22:55Z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AD93727BFAB14FC7831A489EB4202833</vt:lpwstr>
  </property>
  <property fmtid="{D5CDD505-2E9C-101B-9397-08002B2CF9AE}" pid="4" name="KSOTemplateDocerSaveRecord">
    <vt:lpwstr>eyJoZGlkIjoiN2YzNjBkOTgyNWQ1YTMxYzM3MzMwNWFiODNmOWIzYWMiLCJ1c2VySWQiOiIyNjU3MTAyMTEifQ==</vt:lpwstr>
  </property>
</Properties>
</file>