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27ED5">
      <w:pPr>
        <w:keepNext w:val="0"/>
        <w:keepLines w:val="0"/>
        <w:pageBreakBefore w:val="0"/>
        <w:kinsoku/>
        <w:wordWrap/>
        <w:overflowPunct/>
        <w:topLinePunct w:val="0"/>
        <w:autoSpaceDE/>
        <w:bidi w:val="0"/>
        <w:adjustRightInd/>
        <w:snapToGrid w:val="0"/>
        <w:spacing w:line="240" w:lineRule="auto"/>
        <w:jc w:val="center"/>
        <w:rPr>
          <w:rFonts w:ascii="宋体" w:hAnsi="宋体" w:eastAsia="宋体" w:cs="宋体"/>
          <w:b/>
          <w:bCs/>
          <w:sz w:val="44"/>
          <w:szCs w:val="44"/>
          <w:highlight w:val="none"/>
        </w:rPr>
      </w:pPr>
      <w:r>
        <w:rPr>
          <w:rFonts w:hint="eastAsia" w:ascii="宋体" w:hAnsi="宋体" w:eastAsia="宋体" w:cs="宋体"/>
          <w:b/>
          <w:bCs/>
          <w:sz w:val="44"/>
          <w:szCs w:val="44"/>
          <w:highlight w:val="none"/>
        </w:rPr>
        <w:t>海口江东新区管理局</w:t>
      </w:r>
    </w:p>
    <w:p w14:paraId="759F3E30">
      <w:pPr>
        <w:pStyle w:val="6"/>
        <w:keepNext w:val="0"/>
        <w:keepLines w:val="0"/>
        <w:pageBreakBefore w:val="0"/>
        <w:kinsoku/>
        <w:wordWrap/>
        <w:overflowPunct/>
        <w:topLinePunct w:val="0"/>
        <w:autoSpaceDE/>
        <w:bidi w:val="0"/>
        <w:adjustRightInd/>
        <w:snapToGrid w:val="0"/>
        <w:spacing w:before="0" w:after="0" w:line="240" w:lineRule="auto"/>
        <w:rPr>
          <w:rFonts w:ascii="方正小标宋简体" w:eastAsia="方正小标宋简体"/>
          <w:sz w:val="40"/>
          <w:szCs w:val="40"/>
          <w:highlight w:val="none"/>
        </w:rPr>
      </w:pPr>
      <w:r>
        <w:rPr>
          <w:rFonts w:hint="eastAsia" w:ascii="宋体" w:hAnsi="宋体" w:eastAsia="宋体" w:cs="宋体"/>
          <w:sz w:val="44"/>
          <w:szCs w:val="44"/>
          <w:highlight w:val="none"/>
          <w:lang w:eastAsia="zh-CN"/>
        </w:rPr>
        <w:t>202</w:t>
      </w:r>
      <w:r>
        <w:rPr>
          <w:rFonts w:hint="eastAsia" w:ascii="宋体" w:hAnsi="宋体" w:eastAsia="宋体" w:cs="宋体"/>
          <w:sz w:val="44"/>
          <w:szCs w:val="44"/>
          <w:highlight w:val="none"/>
          <w:lang w:val="en-US" w:eastAsia="zh-CN"/>
        </w:rPr>
        <w:t>4</w:t>
      </w:r>
      <w:r>
        <w:rPr>
          <w:rFonts w:hint="eastAsia" w:ascii="宋体" w:hAnsi="宋体" w:eastAsia="宋体" w:cs="宋体"/>
          <w:sz w:val="44"/>
          <w:szCs w:val="44"/>
          <w:highlight w:val="none"/>
        </w:rPr>
        <w:t>年</w:t>
      </w:r>
      <w:r>
        <w:rPr>
          <w:rFonts w:hint="eastAsia" w:ascii="宋体" w:hAnsi="宋体" w:eastAsia="宋体" w:cs="宋体"/>
          <w:b/>
          <w:bCs/>
          <w:kern w:val="2"/>
          <w:sz w:val="44"/>
          <w:szCs w:val="44"/>
          <w:highlight w:val="none"/>
          <w:lang w:val="en-US" w:eastAsia="zh-CN" w:bidi="ar-SA"/>
        </w:rPr>
        <w:t>消费精品制造产业园配套路网项目</w:t>
      </w:r>
    </w:p>
    <w:p w14:paraId="79E0D89F">
      <w:pPr>
        <w:keepNext w:val="0"/>
        <w:keepLines w:val="0"/>
        <w:pageBreakBefore w:val="0"/>
        <w:kinsoku/>
        <w:wordWrap/>
        <w:overflowPunct/>
        <w:topLinePunct w:val="0"/>
        <w:autoSpaceDE/>
        <w:bidi w:val="0"/>
        <w:adjustRightInd/>
        <w:snapToGrid w:val="0"/>
        <w:spacing w:line="240" w:lineRule="auto"/>
        <w:jc w:val="center"/>
        <w:rPr>
          <w:b/>
          <w:bCs/>
          <w:sz w:val="44"/>
          <w:szCs w:val="44"/>
          <w:highlight w:val="none"/>
        </w:rPr>
      </w:pPr>
      <w:r>
        <w:rPr>
          <w:rFonts w:hint="eastAsia" w:ascii="宋体" w:hAnsi="宋体" w:eastAsia="宋体" w:cs="宋体"/>
          <w:b/>
          <w:bCs/>
          <w:sz w:val="44"/>
          <w:szCs w:val="44"/>
          <w:highlight w:val="none"/>
        </w:rPr>
        <w:t>支出绩效评价报告</w:t>
      </w:r>
    </w:p>
    <w:p w14:paraId="3E5E4184">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14:paraId="44BC2196">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14:paraId="569949BF">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14:paraId="2F9DA1EE">
      <w:pPr>
        <w:keepNext w:val="0"/>
        <w:keepLines w:val="0"/>
        <w:pageBreakBefore w:val="0"/>
        <w:widowControl/>
        <w:kinsoku/>
        <w:wordWrap/>
        <w:overflowPunct/>
        <w:topLinePunct w:val="0"/>
        <w:autoSpaceDE/>
        <w:bidi w:val="0"/>
        <w:adjustRightInd/>
        <w:snapToGrid/>
        <w:spacing w:line="240" w:lineRule="auto"/>
        <w:ind w:firstLine="640" w:firstLineChars="200"/>
        <w:jc w:val="both"/>
        <w:rPr>
          <w:rFonts w:ascii="仿宋_GB2312" w:hAnsi="仿宋_GB2312" w:eastAsia="仿宋_GB2312" w:cs="仿宋_GB2312"/>
          <w:sz w:val="32"/>
          <w:szCs w:val="32"/>
          <w:highlight w:val="none"/>
        </w:rPr>
      </w:pPr>
      <w:r>
        <w:rPr>
          <w:rFonts w:hint="eastAsia" w:ascii="仿宋_GB2312" w:hAnsi="Times New Roman" w:eastAsia="仿宋_GB2312" w:cs="仿宋_GB2312"/>
          <w:color w:val="auto"/>
          <w:sz w:val="32"/>
          <w:szCs w:val="32"/>
          <w:highlight w:val="none"/>
          <w:lang w:eastAsia="zh-CN" w:bidi="ar"/>
        </w:rPr>
        <w:t>消费精品制造产业园配套路网项目业主为海口市恒慧基础建设有限公司（变更前名称：海口江东新区基础建设有限公司），项目共含有8条市政道路，其中1条城市主干路、3条城市次干路、4条城市支路，路网道路全长3.092千米，红线宽度16～30米；主要建设内容包括道路工程、给水工程、排水工程、交通工程、照明工程（含多杆合一）、电力管沟工程、缆线型管廊工程及绿化工程</w:t>
      </w:r>
      <w:bookmarkStart w:id="0" w:name="_GoBack"/>
      <w:bookmarkEnd w:id="0"/>
      <w:r>
        <w:rPr>
          <w:rFonts w:hint="eastAsia" w:ascii="仿宋_GB2312" w:hAnsi="Times New Roman" w:eastAsia="仿宋_GB2312" w:cs="仿宋_GB2312"/>
          <w:color w:val="auto"/>
          <w:sz w:val="32"/>
          <w:szCs w:val="32"/>
          <w:highlight w:val="none"/>
          <w:lang w:eastAsia="zh-CN" w:bidi="ar"/>
        </w:rPr>
        <w:t>，其中电讯、燃气等其他市政管线工程本项目仅预留管位。项目概算</w:t>
      </w:r>
      <w:r>
        <w:rPr>
          <w:rFonts w:ascii="仿宋_GB2312" w:hAnsi="仿宋_GB2312" w:eastAsia="仿宋_GB2312" w:cs="仿宋_GB2312"/>
          <w:color w:val="000000"/>
          <w:kern w:val="0"/>
          <w:sz w:val="31"/>
          <w:szCs w:val="31"/>
          <w:lang w:val="en-US" w:eastAsia="zh-CN" w:bidi="ar"/>
        </w:rPr>
        <w:t>总投资 309490.18 万元，其中工程费用 12795.44 万元，工程建设</w:t>
      </w:r>
      <w:ins w:id="0" w:author="杨阳" w:date="2025-04-07T16:25:52Z">
        <w:r>
          <w:rPr>
            <w:rFonts w:hint="eastAsia" w:ascii="仿宋_GB2312" w:hAnsi="仿宋_GB2312" w:eastAsia="仿宋_GB2312" w:cs="仿宋_GB2312"/>
            <w:color w:val="000000"/>
            <w:kern w:val="0"/>
            <w:sz w:val="31"/>
            <w:szCs w:val="31"/>
            <w:lang w:val="en-US" w:eastAsia="zh-CN" w:bidi="ar"/>
          </w:rPr>
          <w:t>其他费用</w:t>
        </w:r>
      </w:ins>
      <w:del w:id="1" w:author="杨阳" w:date="2025-04-07T16:25:52Z">
        <w:r>
          <w:rPr>
            <w:rFonts w:ascii="仿宋_GB2312" w:hAnsi="仿宋_GB2312" w:eastAsia="仿宋_GB2312" w:cs="仿宋_GB2312"/>
            <w:color w:val="000000"/>
            <w:kern w:val="0"/>
            <w:sz w:val="31"/>
            <w:szCs w:val="31"/>
            <w:lang w:val="en-US" w:eastAsia="zh-CN" w:bidi="ar"/>
          </w:rPr>
          <w:delText>其它费用</w:delText>
        </w:r>
      </w:del>
      <w:r>
        <w:rPr>
          <w:rFonts w:ascii="仿宋_GB2312" w:hAnsi="仿宋_GB2312" w:eastAsia="仿宋_GB2312" w:cs="仿宋_GB2312"/>
          <w:color w:val="000000"/>
          <w:kern w:val="0"/>
          <w:sz w:val="31"/>
          <w:szCs w:val="31"/>
          <w:lang w:val="en-US" w:eastAsia="zh-CN" w:bidi="ar"/>
        </w:rPr>
        <w:t xml:space="preserve"> 295826.78 万元（其中征拆 费用 294802.74 万元，金额以辖区政府批复为准），预备费 689.97 万元，建设单位管理费 177.99 万元。</w:t>
      </w:r>
      <w:r>
        <w:rPr>
          <w:rFonts w:hint="eastAsia" w:ascii="仿宋_GB2312" w:hAnsi="Times New Roman" w:eastAsia="仿宋_GB2312" w:cs="仿宋_GB2312"/>
          <w:color w:val="auto"/>
          <w:sz w:val="32"/>
          <w:szCs w:val="32"/>
          <w:highlight w:val="none"/>
          <w:lang w:bidi="ar"/>
        </w:rPr>
        <w:t>该</w:t>
      </w:r>
      <w:r>
        <w:rPr>
          <w:rFonts w:hint="eastAsia" w:ascii="仿宋_GB2312" w:hAnsi="Times New Roman" w:eastAsia="仿宋_GB2312" w:cs="仿宋_GB2312"/>
          <w:sz w:val="32"/>
          <w:szCs w:val="32"/>
          <w:highlight w:val="none"/>
          <w:lang w:bidi="ar"/>
        </w:rPr>
        <w:t>项目</w:t>
      </w:r>
      <w:r>
        <w:rPr>
          <w:rFonts w:hint="eastAsia" w:ascii="仿宋_GB2312" w:hAnsi="Times New Roman" w:eastAsia="仿宋_GB2312" w:cs="仿宋_GB2312"/>
          <w:sz w:val="32"/>
          <w:szCs w:val="32"/>
          <w:highlight w:val="none"/>
          <w:lang w:val="en-US" w:eastAsia="zh-CN" w:bidi="ar"/>
        </w:rPr>
        <w:t>2024年</w:t>
      </w:r>
      <w:r>
        <w:rPr>
          <w:rFonts w:hint="eastAsia" w:ascii="仿宋_GB2312" w:hAnsi="Times New Roman" w:eastAsia="仿宋_GB2312" w:cs="仿宋_GB2312"/>
          <w:sz w:val="32"/>
          <w:szCs w:val="32"/>
          <w:highlight w:val="none"/>
          <w:lang w:bidi="ar"/>
        </w:rPr>
        <w:t>共计获得资金</w:t>
      </w:r>
      <w:r>
        <w:rPr>
          <w:rFonts w:hint="eastAsia" w:ascii="仿宋_GB2312" w:hAnsi="Times New Roman" w:eastAsia="仿宋_GB2312" w:cs="仿宋_GB2312"/>
          <w:sz w:val="32"/>
          <w:szCs w:val="32"/>
          <w:highlight w:val="none"/>
          <w:lang w:val="en-US" w:eastAsia="zh-CN" w:bidi="ar"/>
        </w:rPr>
        <w:t>11100</w:t>
      </w:r>
      <w:r>
        <w:rPr>
          <w:rFonts w:hint="eastAsia" w:ascii="仿宋_GB2312" w:hAnsi="Times New Roman" w:eastAsia="仿宋_GB2312" w:cs="仿宋_GB2312"/>
          <w:sz w:val="32"/>
          <w:szCs w:val="32"/>
          <w:highlight w:val="none"/>
          <w:lang w:bidi="ar"/>
        </w:rPr>
        <w:t>万元，其中202</w:t>
      </w:r>
      <w:r>
        <w:rPr>
          <w:rFonts w:hint="eastAsia" w:ascii="仿宋_GB2312" w:hAnsi="Times New Roman" w:eastAsia="仿宋_GB2312" w:cs="仿宋_GB2312"/>
          <w:sz w:val="32"/>
          <w:szCs w:val="32"/>
          <w:highlight w:val="none"/>
          <w:lang w:val="en-US" w:eastAsia="zh-CN" w:bidi="ar"/>
        </w:rPr>
        <w:t>4</w:t>
      </w:r>
      <w:r>
        <w:rPr>
          <w:rFonts w:hint="eastAsia" w:ascii="仿宋_GB2312" w:hAnsi="Times New Roman" w:eastAsia="仿宋_GB2312" w:cs="仿宋_GB2312"/>
          <w:sz w:val="32"/>
          <w:szCs w:val="32"/>
          <w:highlight w:val="none"/>
          <w:lang w:bidi="ar"/>
        </w:rPr>
        <w:t>年地债资金</w:t>
      </w:r>
      <w:r>
        <w:rPr>
          <w:rFonts w:hint="eastAsia" w:ascii="仿宋_GB2312" w:hAnsi="Times New Roman" w:eastAsia="仿宋_GB2312" w:cs="仿宋_GB2312"/>
          <w:sz w:val="32"/>
          <w:szCs w:val="32"/>
          <w:highlight w:val="none"/>
          <w:lang w:val="en-US" w:eastAsia="zh-CN" w:bidi="ar"/>
        </w:rPr>
        <w:t>11100</w:t>
      </w:r>
      <w:r>
        <w:rPr>
          <w:rFonts w:hint="eastAsia" w:ascii="仿宋_GB2312" w:hAnsi="Times New Roman" w:eastAsia="仿宋_GB2312" w:cs="仿宋_GB2312"/>
          <w:sz w:val="32"/>
          <w:szCs w:val="32"/>
          <w:highlight w:val="none"/>
          <w:lang w:bidi="ar"/>
        </w:rPr>
        <w:t>万元</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截至目前，均已支出完毕</w:t>
      </w:r>
      <w:r>
        <w:rPr>
          <w:rFonts w:hint="eastAsia" w:ascii="仿宋_GB2312" w:hAnsi="Times New Roman" w:eastAsia="仿宋_GB2312" w:cs="仿宋_GB2312"/>
          <w:sz w:val="32"/>
          <w:szCs w:val="32"/>
          <w:highlight w:val="none"/>
          <w:lang w:eastAsia="zh-CN" w:bidi="ar"/>
        </w:rPr>
        <w:t>。</w:t>
      </w:r>
    </w:p>
    <w:p w14:paraId="0AE178CC">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14:paraId="7E02E30F">
      <w:pPr>
        <w:keepNext w:val="0"/>
        <w:keepLines w:val="0"/>
        <w:widowControl w:val="0"/>
        <w:suppressLineNumbers w:val="0"/>
        <w:autoSpaceDE w:val="0"/>
        <w:autoSpaceDN/>
        <w:adjustRightInd w:val="0"/>
        <w:snapToGrid w:val="0"/>
        <w:spacing w:before="0" w:beforeAutospacing="0" w:after="0" w:afterAutospacing="0" w:line="576" w:lineRule="exact"/>
        <w:ind w:left="0" w:leftChars="0" w:right="0" w:rightChars="0" w:firstLine="640" w:firstLineChars="20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该项目总体目标:提交并完成施工工作面1000米。年度绩效目标如下：</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8"/>
        <w:gridCol w:w="4483"/>
        <w:gridCol w:w="2018"/>
      </w:tblGrid>
      <w:tr w14:paraId="5D21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restart"/>
            <w:vAlign w:val="center"/>
          </w:tcPr>
          <w:p w14:paraId="0BAC56CA">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0" w:type="pct"/>
            <w:vMerge w:val="restart"/>
            <w:vAlign w:val="center"/>
          </w:tcPr>
          <w:p w14:paraId="7169FFA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14:paraId="77E49350">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14:paraId="09698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84" w:type="pct"/>
            <w:vMerge w:val="continue"/>
          </w:tcPr>
          <w:p w14:paraId="37C0A7DE">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0" w:type="pct"/>
            <w:vMerge w:val="continue"/>
          </w:tcPr>
          <w:p w14:paraId="2CA46B77">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14:paraId="6278B72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14:paraId="2B4D6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14:paraId="41FC0531">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产出指标</w:t>
            </w:r>
          </w:p>
        </w:tc>
        <w:tc>
          <w:tcPr>
            <w:tcW w:w="2630" w:type="pct"/>
            <w:vAlign w:val="center"/>
          </w:tcPr>
          <w:p w14:paraId="360E435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lang w:val="en-US" w:eastAsia="zh-CN"/>
              </w:rPr>
              <w:t>完成</w:t>
            </w:r>
            <w:r>
              <w:rPr>
                <w:rFonts w:hint="eastAsia" w:ascii="宋体" w:hAnsi="宋体" w:eastAsia="宋体"/>
                <w:sz w:val="24"/>
                <w:highlight w:val="none"/>
              </w:rPr>
              <w:t>工作面</w:t>
            </w:r>
          </w:p>
        </w:tc>
        <w:tc>
          <w:tcPr>
            <w:tcW w:w="1184" w:type="pct"/>
            <w:vAlign w:val="center"/>
          </w:tcPr>
          <w:p w14:paraId="4751A38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eastAsiaTheme="minorEastAsia"/>
                <w:sz w:val="24"/>
                <w:highlight w:val="none"/>
                <w:lang w:val="en-US" w:eastAsia="zh-CN"/>
              </w:rPr>
            </w:pPr>
            <w:r>
              <w:rPr>
                <w:rFonts w:hint="eastAsia" w:ascii="宋体" w:hAnsi="宋体"/>
                <w:sz w:val="24"/>
                <w:highlight w:val="none"/>
              </w:rPr>
              <w:t>≥</w:t>
            </w:r>
            <w:r>
              <w:rPr>
                <w:rFonts w:hint="eastAsia" w:ascii="宋体" w:hAnsi="宋体"/>
                <w:sz w:val="24"/>
                <w:highlight w:val="none"/>
                <w:lang w:val="en-US" w:eastAsia="zh-CN"/>
              </w:rPr>
              <w:t>1000米</w:t>
            </w:r>
          </w:p>
        </w:tc>
      </w:tr>
      <w:tr w14:paraId="202FD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3074519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效益指标</w:t>
            </w:r>
          </w:p>
        </w:tc>
        <w:tc>
          <w:tcPr>
            <w:tcW w:w="2630" w:type="pct"/>
            <w:vAlign w:val="center"/>
          </w:tcPr>
          <w:p w14:paraId="12CB2AD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项目受益人数</w:t>
            </w:r>
          </w:p>
        </w:tc>
        <w:tc>
          <w:tcPr>
            <w:tcW w:w="1184" w:type="pct"/>
            <w:vAlign w:val="center"/>
          </w:tcPr>
          <w:p w14:paraId="131BD6E5">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sz w:val="24"/>
                <w:highlight w:val="none"/>
              </w:rPr>
              <w:t>≥</w:t>
            </w:r>
            <w:r>
              <w:rPr>
                <w:rFonts w:hint="eastAsia" w:ascii="宋体" w:hAnsi="宋体"/>
                <w:sz w:val="24"/>
                <w:highlight w:val="none"/>
                <w:lang w:val="en-US" w:eastAsia="zh-CN"/>
              </w:rPr>
              <w:t>1000</w:t>
            </w:r>
            <w:r>
              <w:rPr>
                <w:rFonts w:hint="eastAsia" w:ascii="宋体" w:hAnsi="宋体"/>
                <w:sz w:val="24"/>
                <w:highlight w:val="none"/>
              </w:rPr>
              <w:t>人</w:t>
            </w:r>
          </w:p>
        </w:tc>
      </w:tr>
      <w:tr w14:paraId="62FA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1D82B6E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效益指标</w:t>
            </w:r>
          </w:p>
        </w:tc>
        <w:tc>
          <w:tcPr>
            <w:tcW w:w="2630" w:type="pct"/>
            <w:vAlign w:val="center"/>
          </w:tcPr>
          <w:p w14:paraId="709C4C7C">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安全事故发生数</w:t>
            </w:r>
          </w:p>
        </w:tc>
        <w:tc>
          <w:tcPr>
            <w:tcW w:w="1184" w:type="pct"/>
            <w:vAlign w:val="center"/>
          </w:tcPr>
          <w:p w14:paraId="072DD633">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sz w:val="24"/>
                <w:highlight w:val="none"/>
              </w:rPr>
            </w:pPr>
            <w:r>
              <w:rPr>
                <w:rFonts w:hint="eastAsia" w:ascii="宋体" w:hAnsi="宋体" w:eastAsia="宋体"/>
                <w:sz w:val="24"/>
                <w:highlight w:val="none"/>
                <w:lang w:val="en-US" w:eastAsia="zh-CN"/>
              </w:rPr>
              <w:t>=</w:t>
            </w:r>
            <w:r>
              <w:rPr>
                <w:rFonts w:hint="eastAsia" w:ascii="宋体" w:hAnsi="宋体" w:eastAsia="宋体"/>
                <w:sz w:val="24"/>
                <w:highlight w:val="none"/>
              </w:rPr>
              <w:t>0起</w:t>
            </w:r>
          </w:p>
        </w:tc>
      </w:tr>
      <w:tr w14:paraId="1A39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1EE938FA">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成本指标</w:t>
            </w:r>
          </w:p>
        </w:tc>
        <w:tc>
          <w:tcPr>
            <w:tcW w:w="2630" w:type="pct"/>
            <w:vAlign w:val="center"/>
          </w:tcPr>
          <w:p w14:paraId="78C291BC">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超概算比例</w:t>
            </w:r>
          </w:p>
        </w:tc>
        <w:tc>
          <w:tcPr>
            <w:tcW w:w="1184" w:type="pct"/>
            <w:vAlign w:val="center"/>
          </w:tcPr>
          <w:p w14:paraId="3974A68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szCs w:val="22"/>
                <w:highlight w:val="none"/>
              </w:rPr>
            </w:pPr>
            <w:r>
              <w:rPr>
                <w:rFonts w:hint="eastAsia" w:ascii="宋体" w:hAnsi="宋体"/>
                <w:sz w:val="24"/>
                <w:highlight w:val="none"/>
              </w:rPr>
              <w:t>≤</w:t>
            </w:r>
            <w:r>
              <w:rPr>
                <w:rFonts w:hint="eastAsia" w:ascii="宋体" w:hAnsi="宋体"/>
                <w:sz w:val="24"/>
                <w:highlight w:val="none"/>
                <w:lang w:val="en-US" w:eastAsia="zh-CN"/>
              </w:rPr>
              <w:t>0</w:t>
            </w:r>
            <w:r>
              <w:rPr>
                <w:rFonts w:hint="eastAsia" w:ascii="宋体" w:hAnsi="宋体"/>
                <w:sz w:val="24"/>
                <w:highlight w:val="none"/>
              </w:rPr>
              <w:t>%</w:t>
            </w:r>
          </w:p>
        </w:tc>
      </w:tr>
    </w:tbl>
    <w:p w14:paraId="51332A04">
      <w:pPr>
        <w:pStyle w:val="2"/>
      </w:pPr>
    </w:p>
    <w:p w14:paraId="7F2A3F83">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14:paraId="4BEADB5F">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14:paraId="6D3AABA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仿宋_GB2312" w:eastAsia="仿宋_GB2312" w:cs="仿宋_GB2312"/>
          <w:color w:val="auto"/>
          <w:sz w:val="32"/>
          <w:szCs w:val="32"/>
          <w:highlight w:val="none"/>
          <w:lang w:val="en-US" w:eastAsia="zh-CN"/>
        </w:rPr>
        <w:t>消费精品制造产业园配套路网项目</w:t>
      </w:r>
      <w:r>
        <w:rPr>
          <w:rFonts w:hint="eastAsia" w:ascii="仿宋_GB2312" w:hAnsi="仿宋_GB2312" w:eastAsia="仿宋_GB2312" w:cs="仿宋_GB2312"/>
          <w:color w:val="auto"/>
          <w:sz w:val="32"/>
          <w:szCs w:val="32"/>
          <w:highlight w:val="none"/>
        </w:rPr>
        <w:t>开展部门评价，促进部门提升预算绩效管理工作水平，强化</w:t>
      </w:r>
      <w:r>
        <w:rPr>
          <w:rFonts w:hint="eastAsia" w:ascii="仿宋_GB2312" w:hAnsi="仿宋_GB2312" w:eastAsia="仿宋_GB2312" w:cs="仿宋_GB2312"/>
          <w:sz w:val="32"/>
          <w:szCs w:val="32"/>
          <w:highlight w:val="none"/>
        </w:rPr>
        <w:t>部门支出责任，规范资金管理行为，提高财政资金使用效益。</w:t>
      </w:r>
    </w:p>
    <w:p w14:paraId="4D59F117">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14:paraId="5A0AC82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14:paraId="6F6EB92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本次部门评价坚持运用科学合理的方法，按照规范的程序，对项目绩效进行客观、公正</w:t>
      </w:r>
      <w:r>
        <w:rPr>
          <w:rFonts w:hint="eastAsia" w:ascii="仿宋_GB2312" w:hAnsi="仿宋_GB2312" w:eastAsia="仿宋_GB2312" w:cs="仿宋_GB2312"/>
          <w:sz w:val="32"/>
          <w:szCs w:val="32"/>
          <w:highlight w:val="none"/>
          <w:lang w:eastAsia="zh-CN"/>
        </w:rPr>
        <w:t>地</w:t>
      </w:r>
      <w:r>
        <w:rPr>
          <w:rFonts w:hint="eastAsia" w:ascii="仿宋_GB2312" w:hAnsi="仿宋_GB2312" w:eastAsia="仿宋_GB2312" w:cs="仿宋_GB2312"/>
          <w:sz w:val="32"/>
          <w:szCs w:val="32"/>
          <w:highlight w:val="none"/>
        </w:rPr>
        <w:t>反映。</w:t>
      </w:r>
    </w:p>
    <w:p w14:paraId="224C4E47">
      <w:pPr>
        <w:keepNext w:val="0"/>
        <w:keepLines w:val="0"/>
        <w:pageBreakBefore w:val="0"/>
        <w:numPr>
          <w:ilvl w:val="0"/>
          <w:numId w:val="1"/>
        </w:numPr>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评价指标体系</w:t>
      </w:r>
    </w:p>
    <w:p w14:paraId="035D0254">
      <w:pPr>
        <w:keepNext w:val="0"/>
        <w:keepLines w:val="0"/>
        <w:widowControl w:val="0"/>
        <w:suppressLineNumbers w:val="0"/>
        <w:autoSpaceDE/>
        <w:autoSpaceDN w:val="0"/>
        <w:spacing w:before="0" w:beforeAutospacing="0" w:after="0" w:afterAutospacing="0" w:line="560" w:lineRule="exact"/>
        <w:ind w:left="0" w:right="0" w:firstLine="640" w:firstLineChars="200"/>
        <w:jc w:val="both"/>
        <w:rPr>
          <w:rFonts w:hint="eastAsia" w:ascii="仿宋_GB2312" w:eastAsia="仿宋_GB2312" w:cs="仿宋_GB2312"/>
          <w:b/>
          <w:bCs/>
          <w:kern w:val="2"/>
          <w:sz w:val="32"/>
          <w:szCs w:val="32"/>
        </w:rPr>
      </w:pPr>
      <w:r>
        <w:rPr>
          <w:rFonts w:hint="eastAsia" w:ascii="仿宋_GB2312" w:hAnsi="Calibri" w:eastAsia="仿宋_GB2312" w:cs="仿宋_GB2312"/>
          <w:kern w:val="2"/>
          <w:sz w:val="32"/>
          <w:szCs w:val="32"/>
          <w:lang w:val="en-US" w:eastAsia="zh-CN" w:bidi="ar"/>
        </w:rPr>
        <w:t>从项目决策、过程、产出等指标开展部门评价。</w:t>
      </w:r>
    </w:p>
    <w:tbl>
      <w:tblPr>
        <w:tblStyle w:val="7"/>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14:paraId="7AB0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14:paraId="02203774">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14:paraId="5B4AB14A">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14:paraId="41B8F393">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14:paraId="2FBDC5FF">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14:paraId="6D9EB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57A0E2B0">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14:paraId="485EF550">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14:paraId="442CB91F">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14:paraId="0A11680E">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74CE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2E083CF9">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21CFEBFB">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2FB65C3D">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14:paraId="7B20E0A7">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62891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2F4DC79E">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2F10AD7F">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14:paraId="6DBD37F8">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14:paraId="17A67A94">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0B23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FE07395">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79F34DA6">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180F45C8">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14:paraId="50D18A57">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14:paraId="514C5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A77B85D">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019A231C">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14:paraId="33B2A9CD">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14:paraId="58A49152">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39B1B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445C808">
            <w:pPr>
              <w:spacing w:line="300" w:lineRule="exact"/>
              <w:jc w:val="center"/>
              <w:rPr>
                <w:rFonts w:hint="eastAsia" w:ascii="宋体" w:hAnsi="宋体" w:eastAsia="宋体"/>
                <w:color w:val="auto"/>
                <w:sz w:val="21"/>
                <w:szCs w:val="21"/>
              </w:rPr>
            </w:pPr>
          </w:p>
        </w:tc>
        <w:tc>
          <w:tcPr>
            <w:tcW w:w="1270" w:type="pct"/>
            <w:vMerge w:val="continue"/>
            <w:vAlign w:val="center"/>
          </w:tcPr>
          <w:p w14:paraId="6C7BA6DE">
            <w:pPr>
              <w:spacing w:line="300" w:lineRule="exact"/>
              <w:jc w:val="center"/>
              <w:rPr>
                <w:rFonts w:hint="eastAsia" w:ascii="宋体" w:hAnsi="宋体" w:eastAsia="宋体"/>
                <w:color w:val="auto"/>
                <w:sz w:val="21"/>
                <w:szCs w:val="21"/>
              </w:rPr>
            </w:pPr>
          </w:p>
        </w:tc>
        <w:tc>
          <w:tcPr>
            <w:tcW w:w="1766" w:type="pct"/>
            <w:vAlign w:val="center"/>
          </w:tcPr>
          <w:p w14:paraId="6446BB76">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14:paraId="71DBEF52">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071EA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16C94F35">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14:paraId="1E81DADC">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14:paraId="07165218">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14:paraId="6C313766">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68A2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72CD186">
            <w:pPr>
              <w:spacing w:line="300" w:lineRule="exact"/>
              <w:jc w:val="center"/>
              <w:rPr>
                <w:rFonts w:hint="eastAsia" w:ascii="宋体" w:hAnsi="宋体" w:eastAsia="宋体"/>
                <w:color w:val="auto"/>
                <w:sz w:val="21"/>
                <w:szCs w:val="21"/>
              </w:rPr>
            </w:pPr>
          </w:p>
        </w:tc>
        <w:tc>
          <w:tcPr>
            <w:tcW w:w="1270" w:type="pct"/>
            <w:vMerge w:val="continue"/>
            <w:vAlign w:val="center"/>
          </w:tcPr>
          <w:p w14:paraId="412C5313">
            <w:pPr>
              <w:spacing w:line="300" w:lineRule="exact"/>
              <w:jc w:val="center"/>
              <w:rPr>
                <w:rFonts w:hint="eastAsia" w:ascii="宋体" w:hAnsi="宋体" w:eastAsia="宋体"/>
                <w:color w:val="auto"/>
                <w:sz w:val="21"/>
                <w:szCs w:val="21"/>
              </w:rPr>
            </w:pPr>
          </w:p>
        </w:tc>
        <w:tc>
          <w:tcPr>
            <w:tcW w:w="1766" w:type="pct"/>
            <w:vAlign w:val="center"/>
          </w:tcPr>
          <w:p w14:paraId="4170575A">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14:paraId="0E72AA2C">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6C11B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9744ABB">
            <w:pPr>
              <w:spacing w:line="300" w:lineRule="exact"/>
              <w:jc w:val="center"/>
              <w:rPr>
                <w:rFonts w:hint="eastAsia" w:ascii="宋体" w:hAnsi="宋体" w:eastAsia="宋体"/>
                <w:color w:val="auto"/>
                <w:sz w:val="21"/>
                <w:szCs w:val="21"/>
              </w:rPr>
            </w:pPr>
          </w:p>
        </w:tc>
        <w:tc>
          <w:tcPr>
            <w:tcW w:w="1270" w:type="pct"/>
            <w:vMerge w:val="continue"/>
            <w:vAlign w:val="center"/>
          </w:tcPr>
          <w:p w14:paraId="60F73DA3">
            <w:pPr>
              <w:spacing w:line="300" w:lineRule="exact"/>
              <w:jc w:val="center"/>
              <w:rPr>
                <w:rFonts w:hint="eastAsia" w:ascii="宋体" w:hAnsi="宋体" w:eastAsia="宋体"/>
                <w:color w:val="auto"/>
                <w:sz w:val="21"/>
                <w:szCs w:val="21"/>
              </w:rPr>
            </w:pPr>
          </w:p>
        </w:tc>
        <w:tc>
          <w:tcPr>
            <w:tcW w:w="1766" w:type="pct"/>
            <w:vAlign w:val="center"/>
          </w:tcPr>
          <w:p w14:paraId="5A103587">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14:paraId="2E3F480C">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4C94E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C82FD0C">
            <w:pPr>
              <w:spacing w:line="300" w:lineRule="exact"/>
              <w:jc w:val="center"/>
              <w:rPr>
                <w:rFonts w:hint="eastAsia" w:ascii="宋体" w:hAnsi="宋体" w:eastAsia="宋体"/>
                <w:color w:val="auto"/>
                <w:sz w:val="21"/>
                <w:szCs w:val="21"/>
              </w:rPr>
            </w:pPr>
          </w:p>
        </w:tc>
        <w:tc>
          <w:tcPr>
            <w:tcW w:w="1270" w:type="pct"/>
            <w:vMerge w:val="restart"/>
            <w:vAlign w:val="center"/>
          </w:tcPr>
          <w:p w14:paraId="6D7427E9">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14:paraId="264AA94C">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14:paraId="03898E72">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4C3F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41539A1">
            <w:pPr>
              <w:spacing w:line="300" w:lineRule="exact"/>
              <w:jc w:val="center"/>
              <w:rPr>
                <w:rFonts w:hint="eastAsia" w:ascii="宋体" w:hAnsi="宋体" w:eastAsia="宋体"/>
                <w:color w:val="auto"/>
                <w:sz w:val="21"/>
                <w:szCs w:val="21"/>
              </w:rPr>
            </w:pPr>
          </w:p>
        </w:tc>
        <w:tc>
          <w:tcPr>
            <w:tcW w:w="1270" w:type="pct"/>
            <w:vMerge w:val="continue"/>
            <w:vAlign w:val="center"/>
          </w:tcPr>
          <w:p w14:paraId="7E87BDC1">
            <w:pPr>
              <w:spacing w:line="300" w:lineRule="exact"/>
              <w:jc w:val="center"/>
              <w:rPr>
                <w:rFonts w:hint="eastAsia" w:ascii="宋体" w:hAnsi="宋体" w:eastAsia="宋体"/>
                <w:color w:val="auto"/>
                <w:sz w:val="21"/>
                <w:szCs w:val="21"/>
              </w:rPr>
            </w:pPr>
          </w:p>
        </w:tc>
        <w:tc>
          <w:tcPr>
            <w:tcW w:w="1766" w:type="pct"/>
            <w:vAlign w:val="center"/>
          </w:tcPr>
          <w:p w14:paraId="2700F39D">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14:paraId="2A8B61F8">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14:paraId="5463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062EFC53">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14:paraId="3E04B860">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766" w:type="pct"/>
            <w:vAlign w:val="center"/>
          </w:tcPr>
          <w:p w14:paraId="78093BE5">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建设(改造、修缮)工程量</w:t>
            </w:r>
          </w:p>
        </w:tc>
        <w:tc>
          <w:tcPr>
            <w:tcW w:w="950" w:type="pct"/>
            <w:vAlign w:val="center"/>
          </w:tcPr>
          <w:p w14:paraId="66473913">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14:paraId="09A5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0C6DFA5">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14:paraId="67E066C3">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766" w:type="pct"/>
            <w:vAlign w:val="center"/>
          </w:tcPr>
          <w:p w14:paraId="6E71462A">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14:paraId="573C0F00">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672A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14:paraId="1F29E0FD">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14:paraId="3A0B17B3">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6" w:type="pct"/>
            <w:vAlign w:val="center"/>
          </w:tcPr>
          <w:p w14:paraId="7209CEA7">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14:paraId="6154E0DB">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2C48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14:paraId="7FE08817">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14:paraId="6D9DEC5D">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14:paraId="562ED280">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p>
    <w:p w14:paraId="7ACE7E6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p>
    <w:p w14:paraId="4B246436">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本次部门评价采用比较法，将项目实施情况与绩效目标情况进行比较。</w:t>
      </w:r>
    </w:p>
    <w:p w14:paraId="3A55BA08">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14:paraId="23D1373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本次部门评价以年初的目标、计划、预算、定额等作为评价标准</w:t>
      </w:r>
    </w:p>
    <w:p w14:paraId="229DFEA5">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14:paraId="3DE5E149">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14:paraId="310590D9">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14:paraId="4F2000C7">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14:paraId="4C761791">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14:paraId="02CB2FF7">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14:paraId="06F96FAF">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14:paraId="384EE4E4">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分，评价等次为优，达到了预期设定的项目绩效目标。</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14:paraId="74BCF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14:paraId="344E645E">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14:paraId="23600E43">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14:paraId="560DC6E9">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14:paraId="49C86830">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14:paraId="1E8B0490">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14:paraId="453E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7F06CF8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14:paraId="4D85459F">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14:paraId="0D59EFE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14:paraId="0A38BEF8">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14A09B1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4298D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F0139B2">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12F2A9C3">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6B5AED3D">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14:paraId="78535D8B">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38C5CE6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4827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F723CBA">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69A1CA9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14:paraId="466E38CE">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14:paraId="19D6AE91">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37EE8695">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4333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C5762E9">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2844ABA5">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4E345BF9">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14:paraId="5963EC92">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14:paraId="1586CFFC">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14:paraId="74328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4297715">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508A943E">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14:paraId="54C282F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14:paraId="1A3F0426">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12044AC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1D7F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78CEDA14">
            <w:pPr>
              <w:spacing w:line="300" w:lineRule="exact"/>
              <w:jc w:val="center"/>
              <w:rPr>
                <w:rFonts w:hint="eastAsia" w:ascii="宋体" w:hAnsi="宋体" w:eastAsia="宋体"/>
                <w:color w:val="auto"/>
                <w:sz w:val="21"/>
                <w:szCs w:val="21"/>
              </w:rPr>
            </w:pPr>
          </w:p>
        </w:tc>
        <w:tc>
          <w:tcPr>
            <w:tcW w:w="1088" w:type="pct"/>
            <w:vMerge w:val="continue"/>
            <w:vAlign w:val="center"/>
          </w:tcPr>
          <w:p w14:paraId="4C834289">
            <w:pPr>
              <w:spacing w:line="300" w:lineRule="exact"/>
              <w:jc w:val="center"/>
              <w:rPr>
                <w:rFonts w:hint="eastAsia" w:ascii="宋体" w:hAnsi="宋体" w:eastAsia="宋体"/>
                <w:color w:val="auto"/>
                <w:sz w:val="21"/>
                <w:szCs w:val="21"/>
              </w:rPr>
            </w:pPr>
          </w:p>
        </w:tc>
        <w:tc>
          <w:tcPr>
            <w:tcW w:w="1511" w:type="pct"/>
            <w:vAlign w:val="center"/>
          </w:tcPr>
          <w:p w14:paraId="1F048DE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14:paraId="276A794D">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5495F2AA">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4B7E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29A1C6E7">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14:paraId="453318B6">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14:paraId="3F50041C">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14:paraId="32886961">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14:paraId="36A41E79">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265EC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DCEDD41">
            <w:pPr>
              <w:spacing w:line="300" w:lineRule="exact"/>
              <w:jc w:val="center"/>
              <w:rPr>
                <w:rFonts w:hint="eastAsia" w:ascii="宋体" w:hAnsi="宋体" w:eastAsia="宋体"/>
                <w:color w:val="auto"/>
                <w:sz w:val="21"/>
                <w:szCs w:val="21"/>
              </w:rPr>
            </w:pPr>
          </w:p>
        </w:tc>
        <w:tc>
          <w:tcPr>
            <w:tcW w:w="1088" w:type="pct"/>
            <w:vMerge w:val="continue"/>
            <w:vAlign w:val="center"/>
          </w:tcPr>
          <w:p w14:paraId="777406D0">
            <w:pPr>
              <w:spacing w:line="300" w:lineRule="exact"/>
              <w:jc w:val="center"/>
              <w:rPr>
                <w:rFonts w:hint="eastAsia" w:ascii="宋体" w:hAnsi="宋体" w:eastAsia="宋体"/>
                <w:color w:val="auto"/>
                <w:sz w:val="21"/>
                <w:szCs w:val="21"/>
              </w:rPr>
            </w:pPr>
          </w:p>
        </w:tc>
        <w:tc>
          <w:tcPr>
            <w:tcW w:w="1511" w:type="pct"/>
            <w:vAlign w:val="center"/>
          </w:tcPr>
          <w:p w14:paraId="2D9B818E">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14:paraId="0F5633A3">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14:paraId="2E885D64">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48645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5C09C18">
            <w:pPr>
              <w:spacing w:line="300" w:lineRule="exact"/>
              <w:jc w:val="center"/>
              <w:rPr>
                <w:rFonts w:hint="eastAsia" w:ascii="宋体" w:hAnsi="宋体" w:eastAsia="宋体"/>
                <w:color w:val="auto"/>
                <w:sz w:val="21"/>
                <w:szCs w:val="21"/>
              </w:rPr>
            </w:pPr>
          </w:p>
        </w:tc>
        <w:tc>
          <w:tcPr>
            <w:tcW w:w="1088" w:type="pct"/>
            <w:vMerge w:val="continue"/>
            <w:vAlign w:val="center"/>
          </w:tcPr>
          <w:p w14:paraId="06707D11">
            <w:pPr>
              <w:spacing w:line="300" w:lineRule="exact"/>
              <w:jc w:val="center"/>
              <w:rPr>
                <w:rFonts w:hint="eastAsia" w:ascii="宋体" w:hAnsi="宋体" w:eastAsia="宋体"/>
                <w:color w:val="auto"/>
                <w:sz w:val="21"/>
                <w:szCs w:val="21"/>
              </w:rPr>
            </w:pPr>
          </w:p>
        </w:tc>
        <w:tc>
          <w:tcPr>
            <w:tcW w:w="1511" w:type="pct"/>
            <w:vAlign w:val="center"/>
          </w:tcPr>
          <w:p w14:paraId="28662097">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14:paraId="0CF28785">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3FC812C6">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1FF69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14FA4390">
            <w:pPr>
              <w:spacing w:line="300" w:lineRule="exact"/>
              <w:jc w:val="center"/>
              <w:rPr>
                <w:rFonts w:hint="eastAsia" w:ascii="宋体" w:hAnsi="宋体" w:eastAsia="宋体"/>
                <w:color w:val="auto"/>
                <w:sz w:val="21"/>
                <w:szCs w:val="21"/>
              </w:rPr>
            </w:pPr>
          </w:p>
        </w:tc>
        <w:tc>
          <w:tcPr>
            <w:tcW w:w="1088" w:type="pct"/>
            <w:vMerge w:val="restart"/>
            <w:vAlign w:val="center"/>
          </w:tcPr>
          <w:p w14:paraId="6D41E60C">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14:paraId="5770EFFC">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14:paraId="60E0FA51">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662CE769">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541F4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3F144D0D">
            <w:pPr>
              <w:spacing w:line="300" w:lineRule="exact"/>
              <w:jc w:val="center"/>
              <w:rPr>
                <w:rFonts w:hint="eastAsia" w:ascii="宋体" w:hAnsi="宋体" w:eastAsia="宋体"/>
                <w:color w:val="auto"/>
                <w:sz w:val="21"/>
                <w:szCs w:val="21"/>
              </w:rPr>
            </w:pPr>
          </w:p>
        </w:tc>
        <w:tc>
          <w:tcPr>
            <w:tcW w:w="1088" w:type="pct"/>
            <w:vMerge w:val="continue"/>
            <w:vAlign w:val="center"/>
          </w:tcPr>
          <w:p w14:paraId="106F80AA">
            <w:pPr>
              <w:spacing w:line="300" w:lineRule="exact"/>
              <w:jc w:val="center"/>
              <w:rPr>
                <w:rFonts w:hint="eastAsia" w:ascii="宋体" w:hAnsi="宋体" w:eastAsia="宋体"/>
                <w:color w:val="auto"/>
                <w:sz w:val="21"/>
                <w:szCs w:val="21"/>
              </w:rPr>
            </w:pPr>
          </w:p>
        </w:tc>
        <w:tc>
          <w:tcPr>
            <w:tcW w:w="1511" w:type="pct"/>
            <w:vAlign w:val="center"/>
          </w:tcPr>
          <w:p w14:paraId="260F11F0">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14:paraId="6E240F48">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14:paraId="50225A75">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14:paraId="7805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43F9DFA5">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14:paraId="3E3C1217">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511" w:type="pct"/>
            <w:vAlign w:val="center"/>
          </w:tcPr>
          <w:p w14:paraId="0408F6C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建设(改造、修缮)工程量</w:t>
            </w:r>
          </w:p>
        </w:tc>
        <w:tc>
          <w:tcPr>
            <w:tcW w:w="813" w:type="pct"/>
            <w:vAlign w:val="center"/>
          </w:tcPr>
          <w:p w14:paraId="481BB0FE">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c>
          <w:tcPr>
            <w:tcW w:w="720" w:type="pct"/>
            <w:vAlign w:val="center"/>
          </w:tcPr>
          <w:p w14:paraId="68ACCF00">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14:paraId="43967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48A307B">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14:paraId="7084081A">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511" w:type="pct"/>
            <w:vAlign w:val="center"/>
          </w:tcPr>
          <w:p w14:paraId="36D11D34">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14:paraId="5B40446F">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6BE58725">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50B69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14:paraId="58C7A19E">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14:paraId="39F3AD76">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14:paraId="779B6877">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14:paraId="7BC6DE98">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0DB48E7A">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14D51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07C69C73">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14:paraId="71AEBBA6">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14:paraId="3007183F">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r w14:paraId="2049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56817469">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14:paraId="71206C43">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14:paraId="6B757CF5">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14:paraId="19808E93">
      <w:pPr>
        <w:keepNext w:val="0"/>
        <w:keepLines w:val="0"/>
        <w:pageBreakBefore w:val="0"/>
        <w:kinsoku/>
        <w:wordWrap/>
        <w:overflowPunct/>
        <w:topLinePunct w:val="0"/>
        <w:autoSpaceDE/>
        <w:bidi w:val="0"/>
        <w:adjustRightInd/>
        <w:snapToGrid/>
        <w:spacing w:line="560" w:lineRule="exact"/>
        <w:rPr>
          <w:rFonts w:hint="eastAsia" w:ascii="黑体" w:hAnsi="黑体" w:eastAsia="黑体" w:cs="黑体"/>
          <w:sz w:val="32"/>
          <w:szCs w:val="32"/>
          <w:highlight w:val="none"/>
        </w:rPr>
      </w:pPr>
    </w:p>
    <w:p w14:paraId="3280533B">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14:paraId="619E59A3">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14:paraId="4C87EC84">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消费精品制造产业园配套路网为城市次干路，项目位于海南省重点园区海口江东新区的离岸创新创业组团桂林洋片区的南部，北与现状桂高路相接，南至兴洋三横路，西至海涛一横路，东至现状美善路</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该项目列入海口市政府投资项目计划。项目设定了绩效目标，绩效目标与实际工作内容具有相关性。项目预算编制科学合理，预算资金分配依据充分。</w:t>
      </w:r>
    </w:p>
    <w:p w14:paraId="034AA918">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14:paraId="7EDA1F1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14:paraId="5080ED37">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年共到位资金</w:t>
      </w:r>
      <w:r>
        <w:rPr>
          <w:rFonts w:hint="eastAsia" w:ascii="仿宋_GB2312" w:hAnsi="仿宋_GB2312" w:eastAsia="仿宋_GB2312" w:cs="仿宋_GB2312"/>
          <w:sz w:val="32"/>
          <w:szCs w:val="32"/>
          <w:highlight w:val="none"/>
          <w:lang w:val="en-US" w:eastAsia="zh-CN"/>
        </w:rPr>
        <w:t>12904</w:t>
      </w:r>
      <w:r>
        <w:rPr>
          <w:rFonts w:hint="eastAsia" w:ascii="仿宋_GB2312" w:hAnsi="仿宋_GB2312" w:eastAsia="仿宋_GB2312" w:cs="仿宋_GB2312"/>
          <w:sz w:val="32"/>
          <w:szCs w:val="32"/>
          <w:highlight w:val="none"/>
        </w:rPr>
        <w:t>万元，其中</w:t>
      </w:r>
      <w:r>
        <w:rPr>
          <w:rFonts w:hint="eastAsia" w:ascii="仿宋_GB2312" w:hAnsi="仿宋_GB2312" w:eastAsia="仿宋_GB2312" w:cs="仿宋_GB2312"/>
          <w:sz w:val="32"/>
          <w:szCs w:val="32"/>
          <w:highlight w:val="none"/>
          <w:lang w:val="en-US" w:eastAsia="zh-CN"/>
        </w:rPr>
        <w:t>2024年</w:t>
      </w:r>
      <w:r>
        <w:rPr>
          <w:rFonts w:hint="eastAsia" w:ascii="仿宋_GB2312" w:hAnsi="仿宋_GB2312" w:eastAsia="仿宋_GB2312" w:cs="仿宋_GB2312"/>
          <w:sz w:val="32"/>
          <w:szCs w:val="32"/>
          <w:highlight w:val="none"/>
        </w:rPr>
        <w:t>地债资金</w:t>
      </w:r>
      <w:r>
        <w:rPr>
          <w:rFonts w:hint="eastAsia" w:ascii="仿宋_GB2312" w:hAnsi="仿宋_GB2312" w:eastAsia="仿宋_GB2312" w:cs="仿宋_GB2312"/>
          <w:sz w:val="32"/>
          <w:szCs w:val="32"/>
          <w:highlight w:val="none"/>
          <w:lang w:val="en-US" w:eastAsia="zh-CN"/>
        </w:rPr>
        <w:t>12500</w:t>
      </w:r>
      <w:r>
        <w:rPr>
          <w:rFonts w:hint="eastAsia" w:ascii="仿宋_GB2312" w:hAnsi="仿宋_GB2312" w:eastAsia="仿宋_GB2312" w:cs="仿宋_GB2312"/>
          <w:sz w:val="32"/>
          <w:szCs w:val="32"/>
          <w:highlight w:val="none"/>
        </w:rPr>
        <w:t>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市财政资金404万元</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val="en-US" w:eastAsia="zh-CN" w:bidi="ar"/>
        </w:rPr>
        <w:t>截至2024.12.31</w:t>
      </w:r>
      <w:r>
        <w:rPr>
          <w:rFonts w:hint="eastAsia" w:ascii="仿宋_GB2312" w:hAnsi="Times New Roman" w:eastAsia="仿宋_GB2312" w:cs="仿宋_GB2312"/>
          <w:sz w:val="32"/>
          <w:szCs w:val="32"/>
          <w:highlight w:val="none"/>
          <w:lang w:bidi="ar"/>
        </w:rPr>
        <w:t>支出</w:t>
      </w:r>
      <w:r>
        <w:rPr>
          <w:rFonts w:hint="eastAsia" w:ascii="仿宋_GB2312" w:hAnsi="Times New Roman" w:eastAsia="仿宋_GB2312" w:cs="仿宋_GB2312"/>
          <w:sz w:val="32"/>
          <w:szCs w:val="32"/>
          <w:highlight w:val="none"/>
          <w:lang w:val="en-US" w:eastAsia="zh-CN" w:bidi="ar"/>
        </w:rPr>
        <w:t>100</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eastAsia="zh-CN" w:bidi="ar"/>
        </w:rPr>
        <w:t>。</w:t>
      </w:r>
    </w:p>
    <w:p w14:paraId="38EAC095">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14:paraId="171FD47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2024</w:t>
      </w:r>
      <w:r>
        <w:rPr>
          <w:rFonts w:hint="eastAsia" w:ascii="仿宋_GB2312" w:hAnsi="仿宋_GB2312" w:eastAsia="仿宋_GB2312" w:cs="仿宋_GB2312"/>
          <w:sz w:val="32"/>
          <w:szCs w:val="32"/>
          <w:highlight w:val="none"/>
        </w:rPr>
        <w:t>年年底已完成项目总体</w:t>
      </w:r>
      <w:r>
        <w:rPr>
          <w:rFonts w:hint="eastAsia" w:ascii="仿宋_GB2312" w:hAnsi="仿宋_GB2312" w:eastAsia="仿宋_GB2312" w:cs="仿宋_GB2312"/>
          <w:sz w:val="32"/>
          <w:szCs w:val="32"/>
          <w:highlight w:val="none"/>
          <w:lang w:val="en-US" w:eastAsia="zh-CN"/>
        </w:rPr>
        <w:t>72</w:t>
      </w:r>
      <w:r>
        <w:rPr>
          <w:rFonts w:hint="eastAsia" w:ascii="仿宋_GB2312" w:hAnsi="仿宋_GB2312" w:eastAsia="仿宋_GB2312" w:cs="仿宋_GB2312"/>
          <w:sz w:val="32"/>
          <w:szCs w:val="32"/>
          <w:highlight w:val="none"/>
        </w:rPr>
        <w:t>%的形象进度。项目完成程度较好，实现了预定预算目标。</w:t>
      </w:r>
    </w:p>
    <w:p w14:paraId="17F569B2">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14:paraId="1BABD130">
      <w:pPr>
        <w:keepNext w:val="0"/>
        <w:keepLines w:val="0"/>
        <w:pageBreakBefore w:val="0"/>
        <w:widowControl/>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消费精品制造产业园配套路网</w:t>
      </w:r>
      <w:r>
        <w:rPr>
          <w:rFonts w:hint="eastAsia" w:ascii="仿宋_GB2312" w:hAnsi="仿宋_GB2312" w:eastAsia="仿宋_GB2312" w:cs="仿宋_GB2312"/>
          <w:sz w:val="32"/>
          <w:szCs w:val="32"/>
          <w:highlight w:val="none"/>
          <w:lang w:val="en-US" w:eastAsia="zh-CN"/>
        </w:rPr>
        <w:t>的建设是支撑产业园高效运营的基础，通过完善路网系统，将提升物流效率和产业协作能力，</w:t>
      </w:r>
      <w:r>
        <w:rPr>
          <w:rFonts w:hint="eastAsia" w:ascii="仿宋_GB2312" w:hAnsi="仿宋_GB2312" w:eastAsia="仿宋_GB2312" w:cs="仿宋_GB2312"/>
          <w:sz w:val="32"/>
          <w:szCs w:val="32"/>
          <w:highlight w:val="none"/>
        </w:rPr>
        <w:t>消费精品制造产业园建成后将引入展贸产业，预计年引流人次≥100万人，带动片区人流、物流、资金流等进入良性循环发展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项目建成后将创造大量的就业岗位，并通过税收和产业链协同效应实现长期经济效益</w:t>
      </w:r>
      <w:r>
        <w:rPr>
          <w:rFonts w:hint="eastAsia" w:ascii="仿宋_GB2312" w:hAnsi="仿宋_GB2312" w:eastAsia="仿宋_GB2312" w:cs="仿宋_GB2312"/>
          <w:sz w:val="32"/>
          <w:szCs w:val="32"/>
          <w:highlight w:val="none"/>
          <w:lang w:eastAsia="zh-CN"/>
        </w:rPr>
        <w:t>。</w:t>
      </w:r>
    </w:p>
    <w:p w14:paraId="47ED194F">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14:paraId="79C89D83">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134AFEC1">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14:paraId="7D41914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5137C60C">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14:paraId="7AC398E0">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F3E24E-FD22-47C8-9404-097A24A7493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6D75813-B719-4952-9CCC-C09E52F22117}"/>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3" w:fontKey="{E8FCB265-906D-4DA3-93ED-7050D609DFD9}"/>
  </w:font>
  <w:font w:name="楷体_GB2312">
    <w:panose1 w:val="02010609030101010101"/>
    <w:charset w:val="86"/>
    <w:family w:val="auto"/>
    <w:pitch w:val="default"/>
    <w:sig w:usb0="00000001" w:usb1="080E0000" w:usb2="00000000" w:usb3="00000000" w:csb0="00040000" w:csb1="00000000"/>
    <w:embedRegular r:id="rId4" w:fontKey="{DA544627-A857-4F4C-B646-5FEFA4A3EAD5}"/>
  </w:font>
  <w:font w:name="仿宋_GB2312">
    <w:panose1 w:val="02010609030101010101"/>
    <w:charset w:val="86"/>
    <w:family w:val="auto"/>
    <w:pitch w:val="default"/>
    <w:sig w:usb0="00000001" w:usb1="080E0000" w:usb2="00000000" w:usb3="00000000" w:csb0="00040000" w:csb1="00000000"/>
    <w:embedRegular r:id="rId5" w:fontKey="{C9BA64B9-9759-435A-8FA9-1DFACEFA629B}"/>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6C25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95A036">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0F95A036">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F846F7"/>
    <w:multiLevelType w:val="singleLevel"/>
    <w:tmpl w:val="62F846F7"/>
    <w:lvl w:ilvl="0" w:tentative="0">
      <w:start w:val="2"/>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阳">
    <w15:presenceInfo w15:providerId="WPS Office" w15:userId="270187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3B3E31"/>
    <w:rsid w:val="006D65BE"/>
    <w:rsid w:val="00BE4EB8"/>
    <w:rsid w:val="00D4065E"/>
    <w:rsid w:val="00D57EB4"/>
    <w:rsid w:val="02233DF4"/>
    <w:rsid w:val="023A5912"/>
    <w:rsid w:val="02CB6390"/>
    <w:rsid w:val="02ED42F7"/>
    <w:rsid w:val="040B460D"/>
    <w:rsid w:val="040D045B"/>
    <w:rsid w:val="045C395B"/>
    <w:rsid w:val="04621786"/>
    <w:rsid w:val="05787E8E"/>
    <w:rsid w:val="0626600A"/>
    <w:rsid w:val="06F95DEE"/>
    <w:rsid w:val="08093106"/>
    <w:rsid w:val="08AF5C9C"/>
    <w:rsid w:val="0A092149"/>
    <w:rsid w:val="0A787E3B"/>
    <w:rsid w:val="0AC273C6"/>
    <w:rsid w:val="0AC94BD1"/>
    <w:rsid w:val="0B773066"/>
    <w:rsid w:val="0BD17C84"/>
    <w:rsid w:val="0BDE5F87"/>
    <w:rsid w:val="0C1D3C99"/>
    <w:rsid w:val="0D780CCE"/>
    <w:rsid w:val="0DBB40F2"/>
    <w:rsid w:val="0DE47EA0"/>
    <w:rsid w:val="0E9A79D6"/>
    <w:rsid w:val="0EC8398B"/>
    <w:rsid w:val="108439E5"/>
    <w:rsid w:val="111C1707"/>
    <w:rsid w:val="11FB7553"/>
    <w:rsid w:val="126332E8"/>
    <w:rsid w:val="12AB34F1"/>
    <w:rsid w:val="135734FF"/>
    <w:rsid w:val="137539AD"/>
    <w:rsid w:val="14B51D19"/>
    <w:rsid w:val="14FA1115"/>
    <w:rsid w:val="154455E1"/>
    <w:rsid w:val="15481788"/>
    <w:rsid w:val="15872BB5"/>
    <w:rsid w:val="15B375F2"/>
    <w:rsid w:val="160A413E"/>
    <w:rsid w:val="161D2412"/>
    <w:rsid w:val="1652225F"/>
    <w:rsid w:val="16630DA5"/>
    <w:rsid w:val="1682257B"/>
    <w:rsid w:val="180C39B2"/>
    <w:rsid w:val="190A44B1"/>
    <w:rsid w:val="19263C3A"/>
    <w:rsid w:val="19316574"/>
    <w:rsid w:val="19795372"/>
    <w:rsid w:val="19AA72EE"/>
    <w:rsid w:val="1AC1553C"/>
    <w:rsid w:val="1B007691"/>
    <w:rsid w:val="1CB1400C"/>
    <w:rsid w:val="1DBB2B25"/>
    <w:rsid w:val="1E122B23"/>
    <w:rsid w:val="1E312225"/>
    <w:rsid w:val="1E5510E3"/>
    <w:rsid w:val="1F25228A"/>
    <w:rsid w:val="20281024"/>
    <w:rsid w:val="20B5758E"/>
    <w:rsid w:val="23335B9D"/>
    <w:rsid w:val="23EF1B0E"/>
    <w:rsid w:val="247A1B51"/>
    <w:rsid w:val="25900E53"/>
    <w:rsid w:val="26313F0D"/>
    <w:rsid w:val="27E81586"/>
    <w:rsid w:val="28B735AC"/>
    <w:rsid w:val="291E7793"/>
    <w:rsid w:val="29B57C78"/>
    <w:rsid w:val="2A765633"/>
    <w:rsid w:val="2AB57C33"/>
    <w:rsid w:val="2AE457DA"/>
    <w:rsid w:val="2B336677"/>
    <w:rsid w:val="2C192B4A"/>
    <w:rsid w:val="2C8221BC"/>
    <w:rsid w:val="2D7160E8"/>
    <w:rsid w:val="2D9F1EA3"/>
    <w:rsid w:val="2DA417DD"/>
    <w:rsid w:val="2DDD4C32"/>
    <w:rsid w:val="2DFC332C"/>
    <w:rsid w:val="2E9826F7"/>
    <w:rsid w:val="2EE00208"/>
    <w:rsid w:val="2F2D015E"/>
    <w:rsid w:val="301B76E9"/>
    <w:rsid w:val="30483FA0"/>
    <w:rsid w:val="30BB4EA6"/>
    <w:rsid w:val="31437427"/>
    <w:rsid w:val="326C58E4"/>
    <w:rsid w:val="340F7934"/>
    <w:rsid w:val="34C8661B"/>
    <w:rsid w:val="35F728BC"/>
    <w:rsid w:val="3714005C"/>
    <w:rsid w:val="37372992"/>
    <w:rsid w:val="37C51992"/>
    <w:rsid w:val="38042CB3"/>
    <w:rsid w:val="38B37090"/>
    <w:rsid w:val="390C1A27"/>
    <w:rsid w:val="3ABA6910"/>
    <w:rsid w:val="3B0A2EB0"/>
    <w:rsid w:val="3B500164"/>
    <w:rsid w:val="3B59178B"/>
    <w:rsid w:val="3C444B0B"/>
    <w:rsid w:val="3E4B066F"/>
    <w:rsid w:val="3FBB4BCB"/>
    <w:rsid w:val="405D14CB"/>
    <w:rsid w:val="41253788"/>
    <w:rsid w:val="418D0587"/>
    <w:rsid w:val="41B37671"/>
    <w:rsid w:val="42DC043F"/>
    <w:rsid w:val="435E1F18"/>
    <w:rsid w:val="437C46E2"/>
    <w:rsid w:val="44273DE2"/>
    <w:rsid w:val="44890E2A"/>
    <w:rsid w:val="449F4DAD"/>
    <w:rsid w:val="44B278BB"/>
    <w:rsid w:val="44B939E4"/>
    <w:rsid w:val="44EC3F37"/>
    <w:rsid w:val="461E0D18"/>
    <w:rsid w:val="464F2DD5"/>
    <w:rsid w:val="467C5C77"/>
    <w:rsid w:val="46CB3490"/>
    <w:rsid w:val="47C2487B"/>
    <w:rsid w:val="47C55320"/>
    <w:rsid w:val="49B72F9D"/>
    <w:rsid w:val="49C0331C"/>
    <w:rsid w:val="49ED2797"/>
    <w:rsid w:val="4AA6125F"/>
    <w:rsid w:val="4B5A13DB"/>
    <w:rsid w:val="4B820499"/>
    <w:rsid w:val="4C1448F5"/>
    <w:rsid w:val="4C625BDA"/>
    <w:rsid w:val="4D2F07A0"/>
    <w:rsid w:val="4D650FE4"/>
    <w:rsid w:val="4DF033CB"/>
    <w:rsid w:val="4DFF0279"/>
    <w:rsid w:val="4E414DDC"/>
    <w:rsid w:val="4E583744"/>
    <w:rsid w:val="4FB54242"/>
    <w:rsid w:val="50123D4F"/>
    <w:rsid w:val="52C426C7"/>
    <w:rsid w:val="54D85B6D"/>
    <w:rsid w:val="54E47B8F"/>
    <w:rsid w:val="54FE4F3A"/>
    <w:rsid w:val="55A57892"/>
    <w:rsid w:val="57122ECF"/>
    <w:rsid w:val="572A75DD"/>
    <w:rsid w:val="578A390E"/>
    <w:rsid w:val="57D636C9"/>
    <w:rsid w:val="59D74C62"/>
    <w:rsid w:val="59E1651D"/>
    <w:rsid w:val="5A3B0856"/>
    <w:rsid w:val="5A4B6F13"/>
    <w:rsid w:val="5A6A79F7"/>
    <w:rsid w:val="5BB871D5"/>
    <w:rsid w:val="5BF510A0"/>
    <w:rsid w:val="5F367622"/>
    <w:rsid w:val="5F3F3404"/>
    <w:rsid w:val="5F905550"/>
    <w:rsid w:val="61394EFD"/>
    <w:rsid w:val="617F6B7B"/>
    <w:rsid w:val="61AB5485"/>
    <w:rsid w:val="62806640"/>
    <w:rsid w:val="63636628"/>
    <w:rsid w:val="65411CA7"/>
    <w:rsid w:val="65694914"/>
    <w:rsid w:val="67A94E81"/>
    <w:rsid w:val="67B21E4C"/>
    <w:rsid w:val="68024B96"/>
    <w:rsid w:val="68903265"/>
    <w:rsid w:val="6A893A8D"/>
    <w:rsid w:val="6B4877AF"/>
    <w:rsid w:val="6B657B2B"/>
    <w:rsid w:val="6C02565A"/>
    <w:rsid w:val="6C8B5B44"/>
    <w:rsid w:val="6E6E68A0"/>
    <w:rsid w:val="6EB377AA"/>
    <w:rsid w:val="6F5C6C7D"/>
    <w:rsid w:val="6F9958B7"/>
    <w:rsid w:val="6FB6700B"/>
    <w:rsid w:val="701D3C49"/>
    <w:rsid w:val="710022AC"/>
    <w:rsid w:val="725E09BE"/>
    <w:rsid w:val="727437E0"/>
    <w:rsid w:val="7379288E"/>
    <w:rsid w:val="742B1F13"/>
    <w:rsid w:val="74C3652D"/>
    <w:rsid w:val="757F5777"/>
    <w:rsid w:val="76256605"/>
    <w:rsid w:val="764C182F"/>
    <w:rsid w:val="7654409C"/>
    <w:rsid w:val="7704672F"/>
    <w:rsid w:val="77175582"/>
    <w:rsid w:val="783E4E56"/>
    <w:rsid w:val="787225ED"/>
    <w:rsid w:val="791F742A"/>
    <w:rsid w:val="7B2F66D1"/>
    <w:rsid w:val="7B76655D"/>
    <w:rsid w:val="7BBF5BC9"/>
    <w:rsid w:val="7BDB7F12"/>
    <w:rsid w:val="7CE205E6"/>
    <w:rsid w:val="7D1D1C9F"/>
    <w:rsid w:val="7EDF397E"/>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3">
    <w:name w:val="annotation text"/>
    <w:basedOn w:val="1"/>
    <w:autoRedefine/>
    <w:qFormat/>
    <w:uiPriority w:val="0"/>
    <w:pPr>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autoRedefine/>
    <w:qFormat/>
    <w:uiPriority w:val="0"/>
    <w:pPr>
      <w:spacing w:before="240" w:after="60"/>
      <w:jc w:val="center"/>
    </w:pPr>
    <w:rPr>
      <w:rFonts w:asciiTheme="majorHAnsi" w:hAnsiTheme="majorHAnsi" w:eastAsiaTheme="majorEastAsia" w:cstheme="majorBidi"/>
      <w:b/>
      <w:bCs/>
      <w:szCs w:val="32"/>
    </w:rPr>
  </w:style>
  <w:style w:type="character" w:styleId="9">
    <w:name w:val="annotation reference"/>
    <w:basedOn w:val="8"/>
    <w:autoRedefine/>
    <w:qFormat/>
    <w:uiPriority w:val="0"/>
    <w:rPr>
      <w:sz w:val="21"/>
      <w:szCs w:val="21"/>
    </w:rPr>
  </w:style>
  <w:style w:type="character" w:customStyle="1" w:styleId="10">
    <w:name w:val="页眉 字符"/>
    <w:basedOn w:val="8"/>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1996</Words>
  <Characters>2140</Characters>
  <Lines>1</Lines>
  <Paragraphs>1</Paragraphs>
  <TotalTime>10</TotalTime>
  <ScaleCrop>false</ScaleCrop>
  <LinksUpToDate>false</LinksUpToDate>
  <CharactersWithSpaces>2153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杨阳</cp:lastModifiedBy>
  <dcterms:modified xsi:type="dcterms:W3CDTF">2025-04-07T08:26:01Z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B12F92F164C241A2A680ED00EB041315</vt:lpwstr>
  </property>
  <property fmtid="{D5CDD505-2E9C-101B-9397-08002B2CF9AE}" pid="4" name="KSOTemplateDocerSaveRecord">
    <vt:lpwstr>eyJoZGlkIjoiN2YzNjBkOTgyNWQ1YTMxYzM3MzMwNWFiODNmOWIzYWMiLCJ1c2VySWQiOiIyNjU3MTAyMTEifQ==</vt:lpwstr>
  </property>
</Properties>
</file>