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27ED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759F3E30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before="0" w:after="0" w:line="240" w:lineRule="auto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文营路北段及相交规划路工程</w:t>
      </w:r>
    </w:p>
    <w:p w14:paraId="79E0D89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3E5E418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44BC219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569949B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5669A7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bidi="ar"/>
        </w:rPr>
        <w:t>文营路北段及相交规划路工程业主为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val="en-US" w:eastAsia="zh-CN" w:bidi="ar"/>
        </w:rPr>
        <w:t>海口市恒慧基础建设有限公司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bidi="ar"/>
        </w:rPr>
        <w:t>，项目包含2条新建市政道路，道路总长约1.345km，其中A线南接江东大道一期，北至东海岸滨海路，路线长约1.025km，红线宽25m，为城市主干路；B线东交A线，西至规划路，路线长约0.32km，红线宽18km，为城市支路。工程建设内容包含道路交通、桥梁工程、给排水工程、综合管廊、电气工程等。项目总投资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val="en-US" w:eastAsia="zh-CN" w:bidi="ar"/>
        </w:rPr>
        <w:t>39900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bidi="ar"/>
        </w:rPr>
        <w:t>万元，其中工程费用 8363.58 万元，工程建设</w:t>
      </w:r>
      <w:ins w:id="0" w:author="杨阳" w:date="2025-04-07T16:26:43Z">
        <w:r>
          <w:rPr>
            <w:rFonts w:hint="eastAsia" w:ascii="仿宋_GB2312" w:hAnsi="Times New Roman" w:eastAsia="仿宋_GB2312" w:cs="仿宋_GB2312"/>
            <w:color w:val="auto"/>
            <w:sz w:val="32"/>
            <w:szCs w:val="32"/>
            <w:highlight w:val="none"/>
            <w:lang w:eastAsia="zh-CN" w:bidi="ar"/>
          </w:rPr>
          <w:t>其他费用</w:t>
        </w:r>
      </w:ins>
      <w:del w:id="1" w:author="杨阳" w:date="2025-04-07T16:26:43Z">
        <w:r>
          <w:rPr>
            <w:rFonts w:hint="eastAsia" w:ascii="仿宋_GB2312" w:hAnsi="Times New Roman" w:eastAsia="仿宋_GB2312" w:cs="仿宋_GB2312"/>
            <w:color w:val="auto"/>
            <w:sz w:val="32"/>
            <w:szCs w:val="32"/>
            <w:highlight w:val="none"/>
            <w:lang w:bidi="ar"/>
          </w:rPr>
          <w:delText>其它费用</w:delText>
        </w:r>
      </w:del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bidi="ar"/>
        </w:rPr>
        <w:t xml:space="preserve"> 31061.66 万元（其中土地房屋征收补偿费 29930.02 万元，该费用以市政府批复为准，资金使用以市财政局意见为准），预备费 474.76 万元。该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2024年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15000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万元，其中202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年地债资金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15000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0AE178C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7E02E30F">
      <w:pPr>
        <w:keepNext w:val="0"/>
        <w:keepLines w:val="0"/>
        <w:widowControl w:val="0"/>
        <w:suppressLineNumbers w:val="0"/>
        <w:autoSpaceDE w:val="0"/>
        <w:autoSpaceDN/>
        <w:adjustRightInd w:val="0"/>
        <w:snapToGrid w:val="0"/>
        <w:spacing w:before="0" w:beforeAutospacing="0" w:after="0" w:afterAutospacing="0" w:line="576" w:lineRule="exact"/>
        <w:ind w:left="0" w:leftChars="0" w:right="0" w:rightChars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该项目总体目标:完成项目累计形象进度至71%。年度绩效目标如下：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5D212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0BAC56C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7169FFA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77E4935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09698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184" w:type="pct"/>
            <w:vMerge w:val="continue"/>
          </w:tcPr>
          <w:p w14:paraId="37C0A7D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2CA46B7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6278B72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2B4D6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41FC053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360E435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项目设计变更率</w:t>
            </w:r>
          </w:p>
        </w:tc>
        <w:tc>
          <w:tcPr>
            <w:tcW w:w="1184" w:type="pct"/>
            <w:vAlign w:val="center"/>
          </w:tcPr>
          <w:p w14:paraId="4751A38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  <w:tr w14:paraId="202FD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3074519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12CB2AD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 w14:paraId="131BD6E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2000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 w14:paraId="62FA9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1D82B6E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709C4C7C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安全事故发生数</w:t>
            </w:r>
          </w:p>
        </w:tc>
        <w:tc>
          <w:tcPr>
            <w:tcW w:w="1184" w:type="pct"/>
            <w:vAlign w:val="center"/>
          </w:tcPr>
          <w:p w14:paraId="072DD63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=</w:t>
            </w:r>
            <w:r>
              <w:rPr>
                <w:rFonts w:hint="eastAsia" w:ascii="宋体" w:hAnsi="宋体" w:eastAsia="宋体"/>
                <w:sz w:val="24"/>
                <w:highlight w:val="none"/>
              </w:rPr>
              <w:t>0起</w:t>
            </w:r>
          </w:p>
        </w:tc>
      </w:tr>
      <w:tr w14:paraId="1A393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1EE938F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 w14:paraId="78C291BC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 w14:paraId="3974A68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</w:tbl>
    <w:p w14:paraId="51332A04">
      <w:pPr>
        <w:pStyle w:val="2"/>
      </w:pPr>
    </w:p>
    <w:p w14:paraId="7F2A3F8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4BEADB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6D3AABA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文营路北段及相交规划路工程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开展部门评价，促进部门提升预算绩效管理工作水平，强化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部门支出责任，规范资金管理行为，提高财政资金使用效益。</w:t>
      </w:r>
    </w:p>
    <w:p w14:paraId="4D59F11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5A0AC82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6F6EB92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224C4E4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035D0254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eastAsia="仿宋_GB2312" w:cs="仿宋_GB2312"/>
          <w:b/>
          <w:bCs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从项目决策、过程、产出等指标开展部门评价。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7AB0F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0220377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5B4AB1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41B8F39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2FBDC5F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6D9EB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57A0E2B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485EF55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442CB91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A11680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4CED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E083CF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1CFEB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2FB65C3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7B20E0A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2891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F4DC79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2F10AD7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6DBD37F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17A67A9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B234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FE073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79F34D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180F45C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50D18A5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14C5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A77B8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019A231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33B2A9C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58A4915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9B1B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445C80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6C7BA6D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6446BB7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71DBEF5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71EA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16C94F3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1E81DAD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0716521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6C31376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68A24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72CD18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12C531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4170575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0E72AA2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C11B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9744AB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60F73DA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5A10358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2E3F480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C94E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C82FD0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D7427E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264AA94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03898E7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C3FE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41539A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7E87BDC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2700F39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2A8B61F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463D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062EF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3E04B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78093BE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950" w:type="pct"/>
            <w:vAlign w:val="center"/>
          </w:tcPr>
          <w:p w14:paraId="66473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09A59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0C6D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67E06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6E71462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573C0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72AB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1F29E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3A0B1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7209CEA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6154E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C487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7FE088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6D9DEC5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562ED28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7ACE7E6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4B24643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3A55BA0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23D1373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229DFEA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3DE5E14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10590D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4F2000C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4C76179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讨论，分别计算各评价指标所得分数，形成评价结果。</w:t>
      </w:r>
    </w:p>
    <w:p w14:paraId="02CB2FF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06F96FA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384EE4E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74BCF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344E645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3600E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560DC6E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49C8683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1E8B04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53E9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7F06CF8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4D85459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0D59EFE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0A38BEF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14A09B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298D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F0139B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2F2A9C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B5AED3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78535D8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8C5CE6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827C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F723CB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9A1CA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466E38C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19D6AE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7EE86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3337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C5762E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844ABA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E345BF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5963EC9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1586CFF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4328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429771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08A943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54C282F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A3F042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2044AC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D7FF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8CEDA1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C83428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F048DE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276A794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495F2A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B7EC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9A1C6E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453318B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3F50041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3288696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6A41E7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65EC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DCEDD4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77406D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D9B818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0F5633A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2E885D6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48645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5C09C1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6707D1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866209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0CF2878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3FC812C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FF69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4FA439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D41E60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5770EFF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60E0FA5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662CE76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41F4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F144D0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06F80A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60F11F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6E240F4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50225A7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7805D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43F9D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3E3C1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0408F6C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 w14:paraId="481BB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68ACC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43967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48A3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70840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36D11D3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5B404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6BE58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0B69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58C7A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39F3A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779B687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BC6D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DB48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4D51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07C69C7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71AEBBA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3007183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2049E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5681746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1206C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6B757CF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19808E9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3280533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619E59A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4C87EC8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文营路北段及相交规划工程是海口市城市交通规划的重要组成部分，旨在完善区域交通网络，满足周边区域对道路、交通、雨污水排放的需求，改善该片区的交通出行条件，并对其所经区域的资源开发以及经济建设发挥积极</w:t>
      </w:r>
      <w:ins w:id="2" w:author="杨阳" w:date="2025-04-07T16:26:52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eastAsia="zh-CN"/>
          </w:rPr>
          <w:t>的</w:t>
        </w:r>
      </w:ins>
      <w:del w:id="3" w:author="杨阳" w:date="2025-04-07T16:26:52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</w:rPr>
          <w:delText>地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促进作用。该项目列入海口市政府投资项目计划。项目设定了绩效目标，绩效目标与实际工作内容具有相关性。项目预算编制科学合理，预算资金分配依据充分。</w:t>
      </w:r>
    </w:p>
    <w:p w14:paraId="034AA91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7EDA1F1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5080ED3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15000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万元，其中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地债资金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15000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截至2024.12.31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38EAC09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171FD47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年年底已完成项目总体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71%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的形象进度。项目完成程度较好，实现了预定预算目标。</w:t>
      </w:r>
    </w:p>
    <w:p w14:paraId="17F569B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7E4F95C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经济效益：项目的建设将促进区域经济发展，提升周边土地价值，带动相关产业发展，增加就业机会和税收收入。根据预测，2037年城市次干路单向高峰小时机动车流量为876pcu/h，支路单向高峰小时机动车流量为514pcu/h，能够有效缓解区域交通压力，提高交通运行效率，为经济发展提供有力支撑。</w:t>
      </w:r>
    </w:p>
    <w:p w14:paraId="5F0CF19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社会效益：改善周边居民的出行条件，提升交通系统运行效率和交通服务管理水平，推动江东离岸创新创业组团发展和海口江东新区建设，对提高居民生活质量、促进社会和谐稳定具有重要意义。</w:t>
      </w:r>
    </w:p>
    <w:p w14:paraId="47ED194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79C89D8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134AFEC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7D41914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137C60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7AC398E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A1E8C32-9EAF-47B2-B7A6-563D5A387A4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7127FE35-E006-43D0-9F1F-7A5C6BE49E2D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2D9A9389-8675-4D2D-914F-9CA682F4EAFC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3177255C-0C52-46E4-A68E-DBFB77C3CD0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81CA1B40-75D1-4DA0-B5DB-14F9B030E37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36C259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95A036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95A036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F846F7"/>
    <w:multiLevelType w:val="singleLevel"/>
    <w:tmpl w:val="62F846F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杨阳">
    <w15:presenceInfo w15:providerId="WPS Office" w15:userId="270187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TrueTypeFonts/>
  <w:saveSubset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CB6390"/>
    <w:rsid w:val="02ED42F7"/>
    <w:rsid w:val="040B460D"/>
    <w:rsid w:val="040D045B"/>
    <w:rsid w:val="045C395B"/>
    <w:rsid w:val="04621786"/>
    <w:rsid w:val="049A3E53"/>
    <w:rsid w:val="05787E8E"/>
    <w:rsid w:val="0626600A"/>
    <w:rsid w:val="06F95DEE"/>
    <w:rsid w:val="08093106"/>
    <w:rsid w:val="08AF5C9C"/>
    <w:rsid w:val="0A092149"/>
    <w:rsid w:val="0A787E3B"/>
    <w:rsid w:val="0AC273C6"/>
    <w:rsid w:val="0AC94BD1"/>
    <w:rsid w:val="0B773066"/>
    <w:rsid w:val="0BD17C84"/>
    <w:rsid w:val="0BDE5F87"/>
    <w:rsid w:val="0D780CCE"/>
    <w:rsid w:val="0DBB40F2"/>
    <w:rsid w:val="0DE47EA0"/>
    <w:rsid w:val="0E9A79D6"/>
    <w:rsid w:val="0EC8398B"/>
    <w:rsid w:val="111C1707"/>
    <w:rsid w:val="11B23382"/>
    <w:rsid w:val="11FB7553"/>
    <w:rsid w:val="126332E8"/>
    <w:rsid w:val="12AB34F1"/>
    <w:rsid w:val="135734FF"/>
    <w:rsid w:val="137539AD"/>
    <w:rsid w:val="14B51D19"/>
    <w:rsid w:val="14FA1115"/>
    <w:rsid w:val="154455E1"/>
    <w:rsid w:val="15481788"/>
    <w:rsid w:val="15B375F2"/>
    <w:rsid w:val="160A413E"/>
    <w:rsid w:val="1652225F"/>
    <w:rsid w:val="16630DA5"/>
    <w:rsid w:val="1682257B"/>
    <w:rsid w:val="180C39B2"/>
    <w:rsid w:val="190A44B1"/>
    <w:rsid w:val="19263C3A"/>
    <w:rsid w:val="19316574"/>
    <w:rsid w:val="19795372"/>
    <w:rsid w:val="19AA72EE"/>
    <w:rsid w:val="1AC1553C"/>
    <w:rsid w:val="1B007691"/>
    <w:rsid w:val="1CB1400C"/>
    <w:rsid w:val="1DBB2B25"/>
    <w:rsid w:val="1E122B23"/>
    <w:rsid w:val="1E312225"/>
    <w:rsid w:val="1E5510E3"/>
    <w:rsid w:val="1F25228A"/>
    <w:rsid w:val="20281024"/>
    <w:rsid w:val="20B5758E"/>
    <w:rsid w:val="23335B9D"/>
    <w:rsid w:val="23EF1B0E"/>
    <w:rsid w:val="247A1B51"/>
    <w:rsid w:val="25900E53"/>
    <w:rsid w:val="26313F0D"/>
    <w:rsid w:val="26597A5E"/>
    <w:rsid w:val="27E81586"/>
    <w:rsid w:val="28B735AC"/>
    <w:rsid w:val="29B57C78"/>
    <w:rsid w:val="2A765633"/>
    <w:rsid w:val="2AB57C33"/>
    <w:rsid w:val="2AE457DA"/>
    <w:rsid w:val="2B336677"/>
    <w:rsid w:val="2C192B4A"/>
    <w:rsid w:val="2C8221BC"/>
    <w:rsid w:val="2D7160E8"/>
    <w:rsid w:val="2D9F1EA3"/>
    <w:rsid w:val="2DA417DD"/>
    <w:rsid w:val="2DDD4C32"/>
    <w:rsid w:val="2E9826F7"/>
    <w:rsid w:val="301B76E9"/>
    <w:rsid w:val="30483FA0"/>
    <w:rsid w:val="30BB4EA6"/>
    <w:rsid w:val="31437427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ABA6910"/>
    <w:rsid w:val="3B0A2EB0"/>
    <w:rsid w:val="3B500164"/>
    <w:rsid w:val="3B59178B"/>
    <w:rsid w:val="3C444B0B"/>
    <w:rsid w:val="3D4E2E66"/>
    <w:rsid w:val="3E4B066F"/>
    <w:rsid w:val="3FBB4BCB"/>
    <w:rsid w:val="405D14CB"/>
    <w:rsid w:val="41253788"/>
    <w:rsid w:val="418D0587"/>
    <w:rsid w:val="41B37671"/>
    <w:rsid w:val="42DC043F"/>
    <w:rsid w:val="435E1F18"/>
    <w:rsid w:val="437C46E2"/>
    <w:rsid w:val="44273DE2"/>
    <w:rsid w:val="44890E2A"/>
    <w:rsid w:val="449F4DAD"/>
    <w:rsid w:val="44B278BB"/>
    <w:rsid w:val="44B939E4"/>
    <w:rsid w:val="44EC3F37"/>
    <w:rsid w:val="461E0D18"/>
    <w:rsid w:val="464F2DD5"/>
    <w:rsid w:val="467C5C77"/>
    <w:rsid w:val="46CB3490"/>
    <w:rsid w:val="478A67A4"/>
    <w:rsid w:val="47C55320"/>
    <w:rsid w:val="49B72F9D"/>
    <w:rsid w:val="49C0331C"/>
    <w:rsid w:val="49ED2797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0123D4F"/>
    <w:rsid w:val="52C426C7"/>
    <w:rsid w:val="54D85B6D"/>
    <w:rsid w:val="54E47B8F"/>
    <w:rsid w:val="54FE4F3A"/>
    <w:rsid w:val="55A57892"/>
    <w:rsid w:val="57122ECF"/>
    <w:rsid w:val="572A75DD"/>
    <w:rsid w:val="578A390E"/>
    <w:rsid w:val="57D636C9"/>
    <w:rsid w:val="59D74C62"/>
    <w:rsid w:val="59E1651D"/>
    <w:rsid w:val="5A3B0856"/>
    <w:rsid w:val="5A4B6F13"/>
    <w:rsid w:val="5A6A79F7"/>
    <w:rsid w:val="5BB871D5"/>
    <w:rsid w:val="5BF510A0"/>
    <w:rsid w:val="5F34797F"/>
    <w:rsid w:val="5F367622"/>
    <w:rsid w:val="5F3F3404"/>
    <w:rsid w:val="5F905550"/>
    <w:rsid w:val="61394EFD"/>
    <w:rsid w:val="617F6B7B"/>
    <w:rsid w:val="61AB5485"/>
    <w:rsid w:val="62806640"/>
    <w:rsid w:val="63636628"/>
    <w:rsid w:val="65411CA7"/>
    <w:rsid w:val="65694914"/>
    <w:rsid w:val="67B21E4C"/>
    <w:rsid w:val="68024B96"/>
    <w:rsid w:val="68903265"/>
    <w:rsid w:val="6A893A8D"/>
    <w:rsid w:val="6B657B2B"/>
    <w:rsid w:val="6C02565A"/>
    <w:rsid w:val="6C8B5B44"/>
    <w:rsid w:val="6E6E68A0"/>
    <w:rsid w:val="6EB377AA"/>
    <w:rsid w:val="6F5C6C7D"/>
    <w:rsid w:val="6F9958B7"/>
    <w:rsid w:val="6FB6700B"/>
    <w:rsid w:val="701D3C49"/>
    <w:rsid w:val="710022AC"/>
    <w:rsid w:val="725E09BE"/>
    <w:rsid w:val="727437E0"/>
    <w:rsid w:val="7379288E"/>
    <w:rsid w:val="742B1F13"/>
    <w:rsid w:val="74C3652D"/>
    <w:rsid w:val="757F5777"/>
    <w:rsid w:val="764C182F"/>
    <w:rsid w:val="7654409C"/>
    <w:rsid w:val="7704672F"/>
    <w:rsid w:val="77175582"/>
    <w:rsid w:val="783E4E56"/>
    <w:rsid w:val="791F742A"/>
    <w:rsid w:val="7B2F66D1"/>
    <w:rsid w:val="7B76655D"/>
    <w:rsid w:val="7BBF5BC9"/>
    <w:rsid w:val="7BDB7F12"/>
    <w:rsid w:val="7CE205E6"/>
    <w:rsid w:val="7D1D1C9F"/>
    <w:rsid w:val="7EDF397E"/>
    <w:rsid w:val="7FAA68F3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1190</Words>
  <Characters>1285</Characters>
  <Lines>1</Lines>
  <Paragraphs>1</Paragraphs>
  <TotalTime>9</TotalTime>
  <ScaleCrop>false</ScaleCrop>
  <LinksUpToDate>false</LinksUpToDate>
  <CharactersWithSpaces>1293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dcterms:modified xsi:type="dcterms:W3CDTF">2025-04-07T08:26:57Z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B12F92F164C241A2A680ED00EB041315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