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63B0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59E7A7CF">
      <w:pPr>
        <w:pStyle w:val="6"/>
        <w:snapToGrid w:val="0"/>
        <w:spacing w:before="0" w:after="0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临空经济区涉铁配套路网（原临空五期）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0F3A343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128D3C2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3F1D867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516D36C2">
      <w:pPr>
        <w:widowControl/>
        <w:ind w:firstLine="640" w:firstLineChars="200"/>
        <w:jc w:val="left"/>
        <w:outlineLvl w:val="0"/>
        <w:rPr>
          <w:rFonts w:hint="eastAsia" w:ascii="仿宋_GB2312" w:hAnsi="Times New Roman" w:eastAsia="仿宋_GB2312" w:cs="仿宋_GB2312"/>
          <w:sz w:val="32"/>
          <w:szCs w:val="32"/>
          <w:lang w:bidi="ar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"/>
        </w:rPr>
        <w:t>临空经济区涉铁配套路网（原临空五期）</w:t>
      </w:r>
      <w:r>
        <w:rPr>
          <w:rFonts w:hint="eastAsia" w:ascii="Times New Roman" w:hAnsi="Times New Roman" w:eastAsia="仿宋_GB2312" w:cs="Times New Roman"/>
          <w:sz w:val="32"/>
          <w:szCs w:val="32"/>
          <w:lang w:bidi="ar"/>
        </w:rPr>
        <w:t>项目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业主单位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为海口市路桥建设投资有限公司，项目包含4条道路，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总长度约3.71公里，其中主干路3条，分别为：桂美南大道（中段）全长795.51米，红线宽度40米；美溪南路（中段），全长1570.987米，红线宽度40米；林田大道（中段），全长1176.388米，红线宽度60米。次干路1条，云美东三路（中段），全长175.34米，红线宽度52米。主要建设内容为道路工程、交通工程、桥梁工程、给排水工程、照明工程、绿化工程、综合管廊等工程。根据规划调整、结合片区征地拆迁工作的难易性及路网基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础设施配套功能综合考虑，临空五期近期可实施2条道路（林田大道、云美东三路），总长约1.35公里。该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项目202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4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年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累计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到位资金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39722.75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万元，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其中2020年抗疫国债1200万元，2021地债资金15371.91万元，2022年地债资金15000万元，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202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3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年地债资金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1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2024年地债资金5000万元、市财力2050.84万元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。</w:t>
      </w:r>
    </w:p>
    <w:p w14:paraId="5CEAB9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firstLine="640" w:firstLineChars="200"/>
        <w:jc w:val="left"/>
        <w:outlineLvl w:val="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319D9F7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该项目总体目标:按计划完成项目建设，完成管廊工程 2.2 公里、排水工程0.3 公里、桥梁工程完成 0.5 公里，解决项目周边出行需求。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  <w:t>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 w14:paraId="54790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470E342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 w14:paraId="3445341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07B543F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06006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478CFC8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 w14:paraId="5BCCA38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4D06200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3A598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2FE72B9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5BBFC4E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/>
              </w:rPr>
              <w:t>建设（改造、修缮）工程量</w:t>
            </w:r>
          </w:p>
        </w:tc>
        <w:tc>
          <w:tcPr>
            <w:tcW w:w="1184" w:type="pct"/>
            <w:vAlign w:val="center"/>
          </w:tcPr>
          <w:p w14:paraId="1028CDF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2.2公里</w:t>
            </w:r>
          </w:p>
        </w:tc>
      </w:tr>
      <w:tr w14:paraId="5BB73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06E5A41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16E38C7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 w14:paraId="31F2850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30000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人</w:t>
            </w:r>
          </w:p>
        </w:tc>
      </w:tr>
      <w:tr w14:paraId="765A9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7A2709F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满意度指标</w:t>
            </w:r>
          </w:p>
        </w:tc>
        <w:tc>
          <w:tcPr>
            <w:tcW w:w="2630" w:type="pct"/>
            <w:vAlign w:val="center"/>
          </w:tcPr>
          <w:p w14:paraId="1AA0882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受益群体满意度</w:t>
            </w:r>
          </w:p>
        </w:tc>
        <w:tc>
          <w:tcPr>
            <w:tcW w:w="1184" w:type="pct"/>
            <w:vAlign w:val="center"/>
          </w:tcPr>
          <w:p w14:paraId="5459865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35232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64E17D6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成本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指标</w:t>
            </w:r>
          </w:p>
        </w:tc>
        <w:tc>
          <w:tcPr>
            <w:tcW w:w="2630" w:type="pct"/>
            <w:vAlign w:val="center"/>
          </w:tcPr>
          <w:p w14:paraId="242F4AC5">
            <w:pPr>
              <w:keepNext w:val="0"/>
              <w:keepLines w:val="0"/>
              <w:pageBreakBefore w:val="0"/>
              <w:tabs>
                <w:tab w:val="left" w:pos="720"/>
                <w:tab w:val="left" w:pos="1506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  <w:t>控制在总投内</w:t>
            </w:r>
          </w:p>
        </w:tc>
        <w:tc>
          <w:tcPr>
            <w:tcW w:w="1184" w:type="pct"/>
            <w:vAlign w:val="center"/>
          </w:tcPr>
          <w:p w14:paraId="1CFFFBC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≤181544.52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万</w:t>
            </w:r>
          </w:p>
        </w:tc>
      </w:tr>
    </w:tbl>
    <w:p w14:paraId="5FDC524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2F0BBE7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552CD7F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临空经济区涉铁配套路网工程（原临空五期）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6EFA6D1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58AC367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1.绩效评价原则</w:t>
      </w:r>
    </w:p>
    <w:p w14:paraId="389FA9B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ins w:id="0" w:author="杨阳" w:date="2025-04-07T16:27:33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eastAsia="zh-CN"/>
          </w:rPr>
          <w:t>地</w:t>
        </w:r>
      </w:ins>
      <w:del w:id="1" w:author="杨阳" w:date="2025-04-07T16:27:33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</w:rPr>
          <w:delText>的</w:delText>
        </w:r>
      </w:del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0E25817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2.评价指标体系</w:t>
      </w:r>
    </w:p>
    <w:p w14:paraId="7911F62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等指标开展部门评价。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1196B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503B2CB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458341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5B059FA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1E53087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14B20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6EEB3A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440749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4735AF8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6A28ACD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04C10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EF1B5C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6BB894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255EFFB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28DA654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4253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1EBD6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0C1F406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51AAC97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65E8A89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14F69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CE048B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588CA9D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5FD2951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6DDB9E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48A6B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6F4C0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AECAB9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3D567DB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10B5FFF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8E0B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425ECF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7AAF8E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F01196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4C9666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E396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0210060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6E6A367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2DC25CC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6419497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41C70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4EA9D5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052852C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50DB20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4D4BF89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56194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F72F4D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66539A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5F7C495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62E5690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31F8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EB5BDA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3E67597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0153BC8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13F80DD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64CB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8C34AF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F7801A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0B0AF5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44C01B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3731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3971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1C10E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766" w:type="pct"/>
            <w:vAlign w:val="center"/>
          </w:tcPr>
          <w:p w14:paraId="67FD36E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950" w:type="pct"/>
            <w:vAlign w:val="center"/>
          </w:tcPr>
          <w:p w14:paraId="72578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108CA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2E22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53A54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766" w:type="pct"/>
            <w:vAlign w:val="center"/>
          </w:tcPr>
          <w:p w14:paraId="01031C8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950" w:type="pct"/>
            <w:vAlign w:val="center"/>
          </w:tcPr>
          <w:p w14:paraId="2B765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8504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0E0C6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5579C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1766" w:type="pct"/>
            <w:vAlign w:val="center"/>
          </w:tcPr>
          <w:p w14:paraId="1DE7A31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950" w:type="pct"/>
            <w:vAlign w:val="center"/>
          </w:tcPr>
          <w:p w14:paraId="05CB6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0E7C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56EBE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617EE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1766" w:type="pct"/>
            <w:vAlign w:val="center"/>
          </w:tcPr>
          <w:p w14:paraId="60587FB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3B73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DE5D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2F7D0BA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36CDCA5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5C13AEE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3.评价方法</w:t>
      </w:r>
    </w:p>
    <w:p w14:paraId="0CB6875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70F8E72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4.评价标准</w:t>
      </w:r>
    </w:p>
    <w:p w14:paraId="78187AC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3D446C3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4D2D140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04E6C7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0149E60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608C916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1D5DBC5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62CF35C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12AABEC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管理、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方面分别对该项目进行评价，项目目标设定、决策过程、资金管理、组织实施、项目效果等方面落实情况较好，评价得分9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64331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6A5E4BC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72CE944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649482F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C09287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4A6D0E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13F11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9D603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144C70D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543A726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5BC39C0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5F4D187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20D0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61B514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AD77B4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82373E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054EEB3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7B687FC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899F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83A304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D87BFE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399CBE6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641E36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A8200F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58D4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D78F9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F67A27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78FAEE2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69F9325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42BA331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47DFD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80F3C2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0312D6B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2E9E186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6712DF3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563F2F4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A25A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76988D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DBA03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C9E83F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3A12E62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538C9B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2534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39CE35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545A2BD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33FDEEC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5844917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4E3F4A8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</w:tr>
      <w:tr w14:paraId="0CABB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32A123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026D53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E16726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20B4475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6C4E6F9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4144F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198DC4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AE91EF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BDE4DE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258D7D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500B503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E0D1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58C3F1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47CD85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7E79EA6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261AB28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6A2351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C232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C3B167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F63607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5F502A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107C1B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7D00F8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A833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771D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 w14:paraId="480F4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575" w:type="dxa"/>
            <w:vAlign w:val="center"/>
          </w:tcPr>
          <w:p w14:paraId="05FE7B8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分部分项验收合格率</w:t>
            </w:r>
          </w:p>
        </w:tc>
        <w:tc>
          <w:tcPr>
            <w:tcW w:w="813" w:type="pct"/>
            <w:vAlign w:val="center"/>
          </w:tcPr>
          <w:p w14:paraId="1E783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 w14:paraId="20552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7837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8A97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2C49F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575" w:type="dxa"/>
            <w:vAlign w:val="center"/>
          </w:tcPr>
          <w:p w14:paraId="16E2F36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 w14:paraId="442A1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 w14:paraId="4AB0F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14DC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0529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00AA6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 w14:paraId="3BAA528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 w14:paraId="50B45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 w14:paraId="29F64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C95E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29744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 w14:paraId="4F06F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 w14:paraId="0E64DD5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10D45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 w14:paraId="0682D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C475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89C53F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45A8409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1F35D91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 w14:paraId="468D4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B18EC4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6F366D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7F0120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4ADBA2A7">
      <w:pPr>
        <w:pStyle w:val="2"/>
      </w:pPr>
    </w:p>
    <w:p w14:paraId="72E660D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7815A5C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6513E15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本项目位于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海口江东新区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，且为该区域重要的东西向交通干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，项目的建设符合海口市城市总体规划，符合海南省的投资发展方向和国家的产业政策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并解决了此道路所在区域的实际需要，也为打造海南国际旅游岛经济建设、推动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海南自贸港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建设等提供了良好的交通环境条件。该项目列入海口市政府投资项目计划。项目设定了绩效目标，绩效目标与实际工作内容具有相关性。项目预算编制科学合理，预算资金分配依据充分。</w:t>
      </w:r>
    </w:p>
    <w:p w14:paraId="1937FFD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3A32396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31475BC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7050.84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截至2024.12.31支出进度为97.55%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2B953E5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1162FD4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2D9F25A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3453B9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项目的建设能极大促进临空经济区基础配套设施的完善，为江东新区的发展提供先行的基础保障。本项目为海口美兰国际机场临空经济区内市政基础设施，它的建设是经济区内地块开发的前提和基本支撑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。项目现阶段正在进行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各专业工程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施工。</w:t>
      </w:r>
    </w:p>
    <w:p w14:paraId="0D0E977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3BEF4F8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4B7758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746EBD0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39B6B3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5B15562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9914D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7A3D06"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7A3D06"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杨阳">
    <w15:presenceInfo w15:providerId="WPS Office" w15:userId="270187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0B2C23"/>
    <w:rsid w:val="003B3E31"/>
    <w:rsid w:val="006D65BE"/>
    <w:rsid w:val="00A56C8A"/>
    <w:rsid w:val="00BE4EB8"/>
    <w:rsid w:val="00D4065E"/>
    <w:rsid w:val="00D57EB4"/>
    <w:rsid w:val="02233DF4"/>
    <w:rsid w:val="023A5912"/>
    <w:rsid w:val="02CB6390"/>
    <w:rsid w:val="040B460D"/>
    <w:rsid w:val="04621786"/>
    <w:rsid w:val="05787E8E"/>
    <w:rsid w:val="0626600A"/>
    <w:rsid w:val="06F95DEE"/>
    <w:rsid w:val="08093106"/>
    <w:rsid w:val="08AF5C9C"/>
    <w:rsid w:val="0A092149"/>
    <w:rsid w:val="0A787E3B"/>
    <w:rsid w:val="0AC273C6"/>
    <w:rsid w:val="0AC94BD1"/>
    <w:rsid w:val="0BD17C84"/>
    <w:rsid w:val="0BDE5F87"/>
    <w:rsid w:val="0D7D46CE"/>
    <w:rsid w:val="0DBB40F2"/>
    <w:rsid w:val="0DE47EA0"/>
    <w:rsid w:val="0DFE490C"/>
    <w:rsid w:val="0E9A79D6"/>
    <w:rsid w:val="111C1707"/>
    <w:rsid w:val="11FB7553"/>
    <w:rsid w:val="126332E8"/>
    <w:rsid w:val="12AB34F1"/>
    <w:rsid w:val="135734FF"/>
    <w:rsid w:val="14B51D19"/>
    <w:rsid w:val="14FA1115"/>
    <w:rsid w:val="154455E1"/>
    <w:rsid w:val="15481788"/>
    <w:rsid w:val="15F07ED2"/>
    <w:rsid w:val="1652225F"/>
    <w:rsid w:val="16630DA5"/>
    <w:rsid w:val="1682257B"/>
    <w:rsid w:val="180C39B2"/>
    <w:rsid w:val="184A4058"/>
    <w:rsid w:val="190A44B1"/>
    <w:rsid w:val="19263C3A"/>
    <w:rsid w:val="19316574"/>
    <w:rsid w:val="19795372"/>
    <w:rsid w:val="19AA72EE"/>
    <w:rsid w:val="1AC1553C"/>
    <w:rsid w:val="1B007691"/>
    <w:rsid w:val="1CB1400C"/>
    <w:rsid w:val="1DBB2B25"/>
    <w:rsid w:val="1E122B23"/>
    <w:rsid w:val="1E312225"/>
    <w:rsid w:val="1E5510E3"/>
    <w:rsid w:val="1F25228A"/>
    <w:rsid w:val="1F737768"/>
    <w:rsid w:val="20281024"/>
    <w:rsid w:val="20784192"/>
    <w:rsid w:val="20B5758E"/>
    <w:rsid w:val="23335B9D"/>
    <w:rsid w:val="23EC5AD3"/>
    <w:rsid w:val="23EF1B0E"/>
    <w:rsid w:val="247A1B51"/>
    <w:rsid w:val="27E81586"/>
    <w:rsid w:val="28B735AC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DB94E81"/>
    <w:rsid w:val="2E9826F7"/>
    <w:rsid w:val="30483FA0"/>
    <w:rsid w:val="30BB4EA6"/>
    <w:rsid w:val="31437427"/>
    <w:rsid w:val="31DF5851"/>
    <w:rsid w:val="326C58E4"/>
    <w:rsid w:val="335D7182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9B35FB7"/>
    <w:rsid w:val="3ABA6910"/>
    <w:rsid w:val="3B0A2EB0"/>
    <w:rsid w:val="3B500164"/>
    <w:rsid w:val="3B59178B"/>
    <w:rsid w:val="3C444B0B"/>
    <w:rsid w:val="3E4B066F"/>
    <w:rsid w:val="3FBB4BCB"/>
    <w:rsid w:val="405D14CB"/>
    <w:rsid w:val="41253788"/>
    <w:rsid w:val="418D0587"/>
    <w:rsid w:val="41B37671"/>
    <w:rsid w:val="435C1C6B"/>
    <w:rsid w:val="435E1F18"/>
    <w:rsid w:val="43837607"/>
    <w:rsid w:val="44273DE2"/>
    <w:rsid w:val="449F4DAD"/>
    <w:rsid w:val="44B278BB"/>
    <w:rsid w:val="44B939E4"/>
    <w:rsid w:val="461E0D18"/>
    <w:rsid w:val="464F2DD5"/>
    <w:rsid w:val="467C5C77"/>
    <w:rsid w:val="47C55320"/>
    <w:rsid w:val="49B72F9D"/>
    <w:rsid w:val="49C0331C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253B37"/>
    <w:rsid w:val="4FB54242"/>
    <w:rsid w:val="52C426C7"/>
    <w:rsid w:val="54D85B6D"/>
    <w:rsid w:val="54E47B8F"/>
    <w:rsid w:val="54FE4F3A"/>
    <w:rsid w:val="55A57892"/>
    <w:rsid w:val="55E95564"/>
    <w:rsid w:val="56391A6A"/>
    <w:rsid w:val="578A390E"/>
    <w:rsid w:val="57D636C9"/>
    <w:rsid w:val="59D74C62"/>
    <w:rsid w:val="59E1651D"/>
    <w:rsid w:val="5A3B0856"/>
    <w:rsid w:val="5A4B6F13"/>
    <w:rsid w:val="5A6A79F7"/>
    <w:rsid w:val="5AAC33D0"/>
    <w:rsid w:val="5BF510A0"/>
    <w:rsid w:val="5EF70D4E"/>
    <w:rsid w:val="5F367622"/>
    <w:rsid w:val="5F3F3404"/>
    <w:rsid w:val="5F905550"/>
    <w:rsid w:val="61394EFD"/>
    <w:rsid w:val="617F6B7B"/>
    <w:rsid w:val="61AB5485"/>
    <w:rsid w:val="622017DB"/>
    <w:rsid w:val="62806640"/>
    <w:rsid w:val="63636628"/>
    <w:rsid w:val="643A4188"/>
    <w:rsid w:val="645B35F4"/>
    <w:rsid w:val="65411CA7"/>
    <w:rsid w:val="65694914"/>
    <w:rsid w:val="67B21E4C"/>
    <w:rsid w:val="68024B96"/>
    <w:rsid w:val="68903265"/>
    <w:rsid w:val="6A893A8D"/>
    <w:rsid w:val="6A927E4E"/>
    <w:rsid w:val="6B657B2B"/>
    <w:rsid w:val="6C02565A"/>
    <w:rsid w:val="6C8B5B44"/>
    <w:rsid w:val="6E6E68A0"/>
    <w:rsid w:val="6EB301A8"/>
    <w:rsid w:val="6EB377AA"/>
    <w:rsid w:val="6EF4669C"/>
    <w:rsid w:val="6FB6700B"/>
    <w:rsid w:val="701D3C49"/>
    <w:rsid w:val="706D6ACA"/>
    <w:rsid w:val="70DE27E6"/>
    <w:rsid w:val="710022AC"/>
    <w:rsid w:val="725E09BE"/>
    <w:rsid w:val="727437E0"/>
    <w:rsid w:val="74C3652D"/>
    <w:rsid w:val="74EF3BD6"/>
    <w:rsid w:val="757F5777"/>
    <w:rsid w:val="764C182F"/>
    <w:rsid w:val="7654409C"/>
    <w:rsid w:val="7704672F"/>
    <w:rsid w:val="77175582"/>
    <w:rsid w:val="791F742A"/>
    <w:rsid w:val="79F5363F"/>
    <w:rsid w:val="7B2F66D1"/>
    <w:rsid w:val="7B76655D"/>
    <w:rsid w:val="7BBF5BC9"/>
    <w:rsid w:val="7CC330B9"/>
    <w:rsid w:val="7CE205E6"/>
    <w:rsid w:val="7D1D1C9F"/>
    <w:rsid w:val="7EDF397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1350</Words>
  <Characters>1481</Characters>
  <Lines>53</Lines>
  <Paragraphs>14</Paragraphs>
  <TotalTime>2</TotalTime>
  <ScaleCrop>false</ScaleCrop>
  <LinksUpToDate>false</LinksUpToDate>
  <CharactersWithSpaces>1486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dcterms:modified xsi:type="dcterms:W3CDTF">2025-04-07T08:27:38Z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7DB8684066634CB39EB410D1ADF50AFD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