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26F0B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40" w:lineRule="auto"/>
        <w:jc w:val="center"/>
        <w:rPr>
          <w:rFonts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海口江东新区管理局</w:t>
      </w:r>
    </w:p>
    <w:p w14:paraId="36B9FC6C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before="0" w:after="0" w:line="240" w:lineRule="auto"/>
        <w:rPr>
          <w:rFonts w:ascii="方正小标宋简体" w:eastAsia="方正小标宋简体"/>
          <w:sz w:val="40"/>
          <w:szCs w:val="40"/>
          <w:highlight w:val="none"/>
        </w:rPr>
      </w:pPr>
      <w:r>
        <w:rPr>
          <w:rFonts w:hint="eastAsia" w:ascii="宋体" w:hAnsi="宋体" w:eastAsia="宋体" w:cs="宋体"/>
          <w:sz w:val="44"/>
          <w:szCs w:val="44"/>
          <w:highlight w:val="none"/>
        </w:rPr>
        <w:t>202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年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临空经济区物流产业配套路网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项目</w:t>
      </w:r>
    </w:p>
    <w:p w14:paraId="06FD097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40" w:lineRule="auto"/>
        <w:jc w:val="center"/>
        <w:rPr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支出绩效评价报告</w:t>
      </w:r>
    </w:p>
    <w:p w14:paraId="3DA6A2D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</w:p>
    <w:p w14:paraId="6E1D317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一、基本情况</w:t>
      </w:r>
    </w:p>
    <w:p w14:paraId="1A27D1D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（一）项目概况</w:t>
      </w:r>
    </w:p>
    <w:p w14:paraId="31B2E3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Style w:val="11"/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临空经济区物流产业配套路网</w:t>
      </w:r>
      <w:r>
        <w:rPr>
          <w:rStyle w:val="11"/>
          <w:rFonts w:hint="eastAsia" w:ascii="仿宋_GB2312" w:hAnsi="Times New Roman" w:eastAsia="仿宋_GB2312" w:cs="Times New Roman"/>
          <w:sz w:val="32"/>
          <w:szCs w:val="32"/>
        </w:rPr>
        <w:t>项目业主为</w:t>
      </w:r>
      <w:r>
        <w:rPr>
          <w:rStyle w:val="11"/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海口市路桥建设投资有限公司</w:t>
      </w:r>
      <w:r>
        <w:rPr>
          <w:rStyle w:val="11"/>
          <w:rFonts w:hint="eastAsia" w:ascii="仿宋_GB2312" w:hAnsi="Times New Roman" w:eastAsia="仿宋_GB2312" w:cs="Times New Roman"/>
          <w:sz w:val="32"/>
          <w:szCs w:val="32"/>
        </w:rPr>
        <w:t>，</w:t>
      </w:r>
      <w:r>
        <w:rPr>
          <w:rStyle w:val="11"/>
          <w:rFonts w:ascii="仿宋_GB2312" w:hAnsi="Times New Roman" w:eastAsia="仿宋_GB2312" w:cs="Times New Roman"/>
          <w:sz w:val="32"/>
          <w:szCs w:val="32"/>
        </w:rPr>
        <w:t>项目</w:t>
      </w:r>
      <w:r>
        <w:rPr>
          <w:rStyle w:val="11"/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工程建设区域</w:t>
      </w:r>
      <w:r>
        <w:rPr>
          <w:rStyle w:val="11"/>
          <w:rFonts w:hint="eastAsia" w:ascii="仿宋" w:hAnsi="仿宋" w:eastAsia="仿宋"/>
          <w:sz w:val="32"/>
          <w:szCs w:val="32"/>
        </w:rPr>
        <w:t>位于临空经济区的物流园区</w:t>
      </w:r>
      <w:r>
        <w:rPr>
          <w:rFonts w:hint="eastAsia"/>
        </w:rPr>
        <w:t>。</w:t>
      </w:r>
      <w:r>
        <w:rPr>
          <w:rStyle w:val="11"/>
          <w:rFonts w:hint="eastAsia" w:ascii="仿宋" w:hAnsi="仿宋" w:eastAsia="仿宋"/>
          <w:sz w:val="32"/>
          <w:szCs w:val="32"/>
        </w:rPr>
        <w:t>项目总用地面积946.24亩</w:t>
      </w:r>
      <w:r>
        <w:rPr>
          <w:rFonts w:hint="eastAsia"/>
        </w:rPr>
        <w:t>，</w:t>
      </w:r>
      <w:r>
        <w:rPr>
          <w:rStyle w:val="11"/>
          <w:rFonts w:ascii="仿宋_GB2312" w:hAnsi="仿宋_GB2312" w:eastAsia="仿宋_GB2312"/>
          <w:sz w:val="32"/>
          <w:szCs w:val="32"/>
        </w:rPr>
        <w:t>项目包含</w:t>
      </w:r>
      <w:r>
        <w:rPr>
          <w:rStyle w:val="11"/>
          <w:rFonts w:hint="eastAsia" w:ascii="仿宋_GB2312" w:hAnsi="仿宋_GB2312" w:eastAsia="仿宋_GB2312"/>
          <w:sz w:val="32"/>
          <w:szCs w:val="32"/>
          <w:lang w:val="en-US" w:eastAsia="zh-CN"/>
        </w:rPr>
        <w:t>22</w:t>
      </w:r>
      <w:r>
        <w:rPr>
          <w:rStyle w:val="11"/>
          <w:rFonts w:ascii="仿宋_GB2312" w:hAnsi="仿宋_GB2312" w:eastAsia="仿宋_GB2312"/>
          <w:sz w:val="32"/>
          <w:szCs w:val="32"/>
        </w:rPr>
        <w:t xml:space="preserve">条市政道路，总长 </w:t>
      </w:r>
      <w:r>
        <w:rPr>
          <w:rStyle w:val="11"/>
          <w:rFonts w:hint="eastAsia" w:ascii="仿宋" w:hAnsi="仿宋" w:eastAsia="仿宋"/>
          <w:sz w:val="32"/>
          <w:szCs w:val="32"/>
        </w:rPr>
        <w:t>23.537</w:t>
      </w:r>
      <w:r>
        <w:rPr>
          <w:rStyle w:val="11"/>
          <w:rFonts w:ascii="仿宋_GB2312" w:hAnsi="仿宋_GB2312" w:eastAsia="仿宋_GB2312"/>
          <w:sz w:val="32"/>
          <w:szCs w:val="32"/>
        </w:rPr>
        <w:t>km</w:t>
      </w:r>
      <w:r>
        <w:rPr>
          <w:rStyle w:val="11"/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Style w:val="11"/>
          <w:rFonts w:ascii="仿宋_GB2312" w:hAnsi="仿宋_GB2312" w:eastAsia="仿宋_GB2312"/>
          <w:sz w:val="32"/>
          <w:szCs w:val="32"/>
        </w:rPr>
        <w:t>项目建设内容包括：</w:t>
      </w:r>
      <w:r>
        <w:rPr>
          <w:rStyle w:val="11"/>
          <w:rFonts w:hint="eastAsia" w:ascii="仿宋" w:hAnsi="仿宋" w:eastAsia="仿宋"/>
          <w:sz w:val="32"/>
          <w:szCs w:val="32"/>
        </w:rPr>
        <w:t>道路工程、桥涵工程、给水工程、中水工程、排水工程、交通工程、智慧照明工程、绿化工程、电力通道工程和管线综合工程等。</w:t>
      </w:r>
      <w:r>
        <w:rPr>
          <w:rStyle w:val="11"/>
          <w:rFonts w:hint="eastAsia" w:ascii="仿宋" w:hAnsi="仿宋" w:eastAsia="仿宋"/>
          <w:sz w:val="32"/>
          <w:szCs w:val="32"/>
          <w:lang w:val="en-US" w:eastAsia="zh-CN"/>
        </w:rPr>
        <w:t>该项目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202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4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年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累计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到位资金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88062.92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。其中2020年抗疫国债10000万元，2021年到位园区资金3700万，地债资金1000万，2022年到位地债资金58400万，2023年到位地债资金2000万，市财力119.87万元，2024年到位地债资金4000万、市财力8843.05万，截至目前，均已支出完毕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。</w:t>
      </w:r>
    </w:p>
    <w:p w14:paraId="43C12E6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（二）项目绩效目标</w:t>
      </w:r>
    </w:p>
    <w:p w14:paraId="0F95AE3C"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该项目总体目标:项目按工期计划完成道路2.2公里。</w:t>
      </w:r>
    </w:p>
    <w:p w14:paraId="1E44185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年度绩效目标如下：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7"/>
        <w:gridCol w:w="4484"/>
        <w:gridCol w:w="2018"/>
      </w:tblGrid>
      <w:tr w14:paraId="29178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restart"/>
            <w:vAlign w:val="center"/>
          </w:tcPr>
          <w:p w14:paraId="1EC532B4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指标类型</w:t>
            </w:r>
          </w:p>
        </w:tc>
        <w:tc>
          <w:tcPr>
            <w:tcW w:w="2631" w:type="pct"/>
            <w:vMerge w:val="restart"/>
            <w:vAlign w:val="center"/>
          </w:tcPr>
          <w:p w14:paraId="6150CD1D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指标名称</w:t>
            </w:r>
          </w:p>
        </w:tc>
        <w:tc>
          <w:tcPr>
            <w:tcW w:w="1184" w:type="pct"/>
            <w:vMerge w:val="restart"/>
            <w:vAlign w:val="center"/>
          </w:tcPr>
          <w:p w14:paraId="6DF5B0C2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绩效目标</w:t>
            </w:r>
          </w:p>
        </w:tc>
      </w:tr>
      <w:tr w14:paraId="73030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continue"/>
          </w:tcPr>
          <w:p w14:paraId="1AFE850B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2631" w:type="pct"/>
            <w:vMerge w:val="continue"/>
          </w:tcPr>
          <w:p w14:paraId="364AAEB2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1184" w:type="pct"/>
            <w:vMerge w:val="continue"/>
          </w:tcPr>
          <w:p w14:paraId="0A7ACBB9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</w:tr>
      <w:tr w14:paraId="5E08C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1184" w:type="pct"/>
            <w:vAlign w:val="center"/>
          </w:tcPr>
          <w:p w14:paraId="535FC69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产出指标</w:t>
            </w:r>
          </w:p>
        </w:tc>
        <w:tc>
          <w:tcPr>
            <w:tcW w:w="2631" w:type="pct"/>
            <w:vAlign w:val="center"/>
          </w:tcPr>
          <w:p w14:paraId="0F41E35F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  <w:lang w:val="en-US" w:eastAsia="zh-CN"/>
              </w:rPr>
              <w:t>道路工程</w:t>
            </w:r>
          </w:p>
        </w:tc>
        <w:tc>
          <w:tcPr>
            <w:tcW w:w="1184" w:type="pct"/>
            <w:vAlign w:val="center"/>
          </w:tcPr>
          <w:p w14:paraId="00A0BF33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2.2公里</w:t>
            </w:r>
          </w:p>
        </w:tc>
      </w:tr>
      <w:tr w14:paraId="46E3B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1184" w:type="pct"/>
            <w:vAlign w:val="center"/>
          </w:tcPr>
          <w:p w14:paraId="7EF4CC74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产出指标</w:t>
            </w:r>
          </w:p>
        </w:tc>
        <w:tc>
          <w:tcPr>
            <w:tcW w:w="2631" w:type="pct"/>
            <w:vAlign w:val="center"/>
          </w:tcPr>
          <w:p w14:paraId="2A647FE8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  <w:lang w:val="en-US" w:eastAsia="zh-CN"/>
              </w:rPr>
              <w:t>项目设计变更率</w:t>
            </w:r>
          </w:p>
        </w:tc>
        <w:tc>
          <w:tcPr>
            <w:tcW w:w="1184" w:type="pct"/>
            <w:vAlign w:val="center"/>
          </w:tcPr>
          <w:p w14:paraId="39508F41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≤10</w:t>
            </w:r>
            <w:r>
              <w:rPr>
                <w:rFonts w:hint="eastAsia" w:ascii="宋体" w:hAnsi="宋体"/>
                <w:sz w:val="24"/>
                <w:highlight w:val="none"/>
              </w:rPr>
              <w:t>%</w:t>
            </w:r>
          </w:p>
        </w:tc>
      </w:tr>
      <w:tr w14:paraId="31C62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Align w:val="center"/>
          </w:tcPr>
          <w:p w14:paraId="23D03652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效益指标</w:t>
            </w:r>
          </w:p>
        </w:tc>
        <w:tc>
          <w:tcPr>
            <w:tcW w:w="2631" w:type="pct"/>
            <w:vAlign w:val="center"/>
          </w:tcPr>
          <w:p w14:paraId="68D0D8A6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设施正常运转率</w:t>
            </w:r>
          </w:p>
        </w:tc>
        <w:tc>
          <w:tcPr>
            <w:tcW w:w="1184" w:type="pct"/>
            <w:vAlign w:val="center"/>
          </w:tcPr>
          <w:p w14:paraId="75AACEC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/>
                <w:sz w:val="24"/>
                <w:highlight w:val="none"/>
                <w:lang w:val="en-US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100%</w:t>
            </w:r>
          </w:p>
        </w:tc>
      </w:tr>
      <w:tr w14:paraId="2015C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Align w:val="center"/>
          </w:tcPr>
          <w:p w14:paraId="51CD97DA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满意度指标</w:t>
            </w:r>
          </w:p>
        </w:tc>
        <w:tc>
          <w:tcPr>
            <w:tcW w:w="2631" w:type="pct"/>
            <w:vAlign w:val="center"/>
          </w:tcPr>
          <w:p w14:paraId="32D07CDB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受益群体满意度</w:t>
            </w:r>
          </w:p>
        </w:tc>
        <w:tc>
          <w:tcPr>
            <w:tcW w:w="1184" w:type="pct"/>
            <w:vAlign w:val="center"/>
          </w:tcPr>
          <w:p w14:paraId="4D862D22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100%</w:t>
            </w:r>
          </w:p>
        </w:tc>
      </w:tr>
      <w:tr w14:paraId="5417E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13F71C56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成本指标</w:t>
            </w:r>
          </w:p>
        </w:tc>
        <w:tc>
          <w:tcPr>
            <w:tcW w:w="2631" w:type="pct"/>
            <w:vAlign w:val="center"/>
          </w:tcPr>
          <w:p w14:paraId="55716CD3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控制在总投内</w:t>
            </w:r>
          </w:p>
        </w:tc>
        <w:tc>
          <w:tcPr>
            <w:tcW w:w="1184" w:type="pct"/>
            <w:vAlign w:val="center"/>
          </w:tcPr>
          <w:p w14:paraId="6EDE0D0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="宋体"/>
                <w:sz w:val="24"/>
                <w:szCs w:val="22"/>
                <w:highlight w:val="none"/>
                <w:lang w:val="en-US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≤299798.18万</w:t>
            </w:r>
          </w:p>
        </w:tc>
      </w:tr>
    </w:tbl>
    <w:p w14:paraId="5388407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二、绩效评价工作开展情况</w:t>
      </w:r>
    </w:p>
    <w:p w14:paraId="0B1D2E8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（一）绩效评价目的、对象、范围</w:t>
      </w:r>
    </w:p>
    <w:p w14:paraId="0601DDB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对</w:t>
      </w:r>
      <w:r>
        <w:rPr>
          <w:rStyle w:val="11"/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临空经济区物流产业配套路网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开展部门评价，促进部门提升预算绩效管理工作水平，强化部门支出责任，规范资金管理行为，提高财政资金使用效益。</w:t>
      </w:r>
    </w:p>
    <w:p w14:paraId="5D3AC9A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（二）绩效评价原则、评价指标体系、评价方法、评价标准</w:t>
      </w:r>
    </w:p>
    <w:p w14:paraId="43C2C36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1.绩效评价原则</w:t>
      </w:r>
    </w:p>
    <w:p w14:paraId="7338FE6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本次部门评价坚持运用科学合理的方法，按照规范的程序，对项目绩效进行客观、公正</w:t>
      </w:r>
      <w:ins w:id="0" w:author="杨阳" w:date="2025-04-07T16:28:17Z">
        <w:r>
          <w:rPr>
            <w:rFonts w:hint="eastAsia" w:ascii="仿宋_GB2312" w:hAnsi="仿宋_GB2312" w:eastAsia="仿宋_GB2312" w:cs="仿宋_GB2312"/>
            <w:sz w:val="32"/>
            <w:szCs w:val="32"/>
            <w:highlight w:val="none"/>
            <w:lang w:eastAsia="zh-CN"/>
          </w:rPr>
          <w:t>地</w:t>
        </w:r>
      </w:ins>
      <w:del w:id="1" w:author="杨阳" w:date="2025-04-07T16:28:17Z">
        <w:r>
          <w:rPr>
            <w:rFonts w:hint="eastAsia" w:ascii="仿宋_GB2312" w:hAnsi="仿宋_GB2312" w:eastAsia="仿宋_GB2312" w:cs="仿宋_GB2312"/>
            <w:sz w:val="32"/>
            <w:szCs w:val="32"/>
            <w:highlight w:val="none"/>
          </w:rPr>
          <w:delText>的</w:delText>
        </w:r>
      </w:del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反映。</w:t>
      </w:r>
    </w:p>
    <w:p w14:paraId="1F25CF2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2.评价指标体系</w:t>
      </w:r>
    </w:p>
    <w:tbl>
      <w:tblPr>
        <w:tblStyle w:val="7"/>
        <w:tblW w:w="42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3"/>
        <w:gridCol w:w="2575"/>
        <w:gridCol w:w="1386"/>
      </w:tblGrid>
      <w:tr w14:paraId="0C848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1012" w:type="pct"/>
            <w:vAlign w:val="center"/>
          </w:tcPr>
          <w:p w14:paraId="7768EFC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271" w:type="pct"/>
            <w:vAlign w:val="center"/>
          </w:tcPr>
          <w:p w14:paraId="29EBF45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765" w:type="pct"/>
            <w:vAlign w:val="center"/>
          </w:tcPr>
          <w:p w14:paraId="243B43A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950" w:type="pct"/>
            <w:vAlign w:val="center"/>
          </w:tcPr>
          <w:p w14:paraId="35FD53E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</w:tr>
      <w:tr w14:paraId="7CD6B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2394D31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271" w:type="pct"/>
            <w:vMerge w:val="restart"/>
            <w:vAlign w:val="center"/>
          </w:tcPr>
          <w:p w14:paraId="72ABDAD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765" w:type="pct"/>
            <w:vAlign w:val="center"/>
          </w:tcPr>
          <w:p w14:paraId="5E889C9A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950" w:type="pct"/>
            <w:vAlign w:val="center"/>
          </w:tcPr>
          <w:p w14:paraId="080963B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3C0E8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530322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1" w:type="pct"/>
            <w:vMerge w:val="continue"/>
            <w:vAlign w:val="center"/>
          </w:tcPr>
          <w:p w14:paraId="3D288E5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5" w:type="pct"/>
            <w:vAlign w:val="center"/>
          </w:tcPr>
          <w:p w14:paraId="11DD12E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950" w:type="pct"/>
            <w:vAlign w:val="center"/>
          </w:tcPr>
          <w:p w14:paraId="2A4593D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4A39D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127EE41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1" w:type="pct"/>
            <w:vMerge w:val="restart"/>
            <w:vAlign w:val="center"/>
          </w:tcPr>
          <w:p w14:paraId="0E4D480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765" w:type="pct"/>
            <w:vAlign w:val="center"/>
          </w:tcPr>
          <w:p w14:paraId="574C87D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950" w:type="pct"/>
            <w:vAlign w:val="center"/>
          </w:tcPr>
          <w:p w14:paraId="5BF8A6C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4F07B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627B3FC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1" w:type="pct"/>
            <w:vMerge w:val="continue"/>
            <w:vAlign w:val="center"/>
          </w:tcPr>
          <w:p w14:paraId="5258B66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5" w:type="pct"/>
            <w:vAlign w:val="center"/>
          </w:tcPr>
          <w:p w14:paraId="2C49BC7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950" w:type="pct"/>
            <w:vAlign w:val="center"/>
          </w:tcPr>
          <w:p w14:paraId="79B5548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02D3E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31445FB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1" w:type="pct"/>
            <w:vMerge w:val="restart"/>
            <w:vAlign w:val="center"/>
          </w:tcPr>
          <w:p w14:paraId="53BD0A8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765" w:type="pct"/>
            <w:vAlign w:val="center"/>
          </w:tcPr>
          <w:p w14:paraId="43A9A0C5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950" w:type="pct"/>
            <w:vAlign w:val="center"/>
          </w:tcPr>
          <w:p w14:paraId="299C802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6608B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706F6D2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1" w:type="pct"/>
            <w:vMerge w:val="continue"/>
            <w:vAlign w:val="center"/>
          </w:tcPr>
          <w:p w14:paraId="528ED39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5" w:type="pct"/>
            <w:vAlign w:val="center"/>
          </w:tcPr>
          <w:p w14:paraId="7B683B8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950" w:type="pct"/>
            <w:vAlign w:val="center"/>
          </w:tcPr>
          <w:p w14:paraId="2D1BA0E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24EE8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67D85BC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271" w:type="pct"/>
            <w:vMerge w:val="restart"/>
            <w:vAlign w:val="center"/>
          </w:tcPr>
          <w:p w14:paraId="1AE25A3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765" w:type="pct"/>
            <w:vAlign w:val="center"/>
          </w:tcPr>
          <w:p w14:paraId="3818DB63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950" w:type="pct"/>
            <w:vAlign w:val="center"/>
          </w:tcPr>
          <w:p w14:paraId="340B7A7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79D2D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6242074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1" w:type="pct"/>
            <w:vMerge w:val="continue"/>
            <w:vAlign w:val="center"/>
          </w:tcPr>
          <w:p w14:paraId="0AD31FF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5" w:type="pct"/>
            <w:vAlign w:val="center"/>
          </w:tcPr>
          <w:p w14:paraId="669608BF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950" w:type="pct"/>
            <w:vAlign w:val="center"/>
          </w:tcPr>
          <w:p w14:paraId="584E1220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10E03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101CC80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1" w:type="pct"/>
            <w:vMerge w:val="continue"/>
            <w:vAlign w:val="center"/>
          </w:tcPr>
          <w:p w14:paraId="2FB2FBF8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5" w:type="pct"/>
            <w:vAlign w:val="center"/>
          </w:tcPr>
          <w:p w14:paraId="5385A220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950" w:type="pct"/>
            <w:vAlign w:val="center"/>
          </w:tcPr>
          <w:p w14:paraId="3F9966F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467AB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6D6CD2C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1" w:type="pct"/>
            <w:vMerge w:val="restart"/>
            <w:vAlign w:val="center"/>
          </w:tcPr>
          <w:p w14:paraId="5F7FD2B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765" w:type="pct"/>
            <w:vAlign w:val="center"/>
          </w:tcPr>
          <w:p w14:paraId="747B0754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950" w:type="pct"/>
            <w:vAlign w:val="center"/>
          </w:tcPr>
          <w:p w14:paraId="77F5D05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46660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3DE990A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1" w:type="pct"/>
            <w:vMerge w:val="continue"/>
            <w:vAlign w:val="center"/>
          </w:tcPr>
          <w:p w14:paraId="55EA913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5" w:type="pct"/>
            <w:vAlign w:val="center"/>
          </w:tcPr>
          <w:p w14:paraId="11CCD95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950" w:type="pct"/>
            <w:vAlign w:val="center"/>
          </w:tcPr>
          <w:p w14:paraId="22CB7B5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72799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11200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271" w:type="pct"/>
            <w:vAlign w:val="center"/>
          </w:tcPr>
          <w:p w14:paraId="41276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时效</w:t>
            </w:r>
          </w:p>
        </w:tc>
        <w:tc>
          <w:tcPr>
            <w:tcW w:w="1765" w:type="pct"/>
            <w:vAlign w:val="center"/>
          </w:tcPr>
          <w:p w14:paraId="4B8C35F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项目计划完工率</w:t>
            </w:r>
          </w:p>
        </w:tc>
        <w:tc>
          <w:tcPr>
            <w:tcW w:w="950" w:type="pct"/>
            <w:vAlign w:val="center"/>
          </w:tcPr>
          <w:p w14:paraId="5EF5D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</w:tr>
      <w:tr w14:paraId="564FA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1605A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1" w:type="pct"/>
            <w:vAlign w:val="center"/>
          </w:tcPr>
          <w:p w14:paraId="1AF97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765" w:type="pct"/>
            <w:vAlign w:val="center"/>
          </w:tcPr>
          <w:p w14:paraId="26EDE2A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950" w:type="pct"/>
            <w:vAlign w:val="center"/>
          </w:tcPr>
          <w:p w14:paraId="2F801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59E1B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4C934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271" w:type="pct"/>
            <w:vAlign w:val="center"/>
          </w:tcPr>
          <w:p w14:paraId="66BD2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765" w:type="pct"/>
            <w:vAlign w:val="center"/>
          </w:tcPr>
          <w:p w14:paraId="5F99059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受益群体满意度</w:t>
            </w:r>
          </w:p>
        </w:tc>
        <w:tc>
          <w:tcPr>
            <w:tcW w:w="950" w:type="pct"/>
            <w:vAlign w:val="center"/>
          </w:tcPr>
          <w:p w14:paraId="57B93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47E8B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42747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71" w:type="pct"/>
            <w:vAlign w:val="center"/>
          </w:tcPr>
          <w:p w14:paraId="2C571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765" w:type="pct"/>
            <w:vAlign w:val="center"/>
          </w:tcPr>
          <w:p w14:paraId="255A59E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950" w:type="pct"/>
            <w:vAlign w:val="center"/>
          </w:tcPr>
          <w:p w14:paraId="71A34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0DBB4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049" w:type="pct"/>
            <w:gridSpan w:val="3"/>
            <w:vAlign w:val="center"/>
          </w:tcPr>
          <w:p w14:paraId="0445CFD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950" w:type="pct"/>
            <w:vAlign w:val="center"/>
          </w:tcPr>
          <w:p w14:paraId="565B845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</w:tbl>
    <w:p w14:paraId="0698E50B">
      <w:pPr>
        <w:keepNext w:val="0"/>
        <w:keepLines w:val="0"/>
        <w:widowControl w:val="0"/>
        <w:suppressLineNumbers w:val="0"/>
        <w:autoSpaceDE/>
        <w:autoSpaceDN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</w:pPr>
    </w:p>
    <w:p w14:paraId="629A3814">
      <w:pPr>
        <w:keepNext w:val="0"/>
        <w:keepLines w:val="0"/>
        <w:widowControl w:val="0"/>
        <w:suppressLineNumbers w:val="0"/>
        <w:autoSpaceDE/>
        <w:autoSpaceDN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eastAsia="仿宋_GB2312" w:cs="仿宋_GB2312"/>
          <w:b/>
          <w:bCs/>
          <w:kern w:val="2"/>
          <w:sz w:val="32"/>
          <w:szCs w:val="32"/>
        </w:rPr>
      </w:pP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从项目决策、过程、产出等指标开展部门评价。</w:t>
      </w:r>
    </w:p>
    <w:p w14:paraId="29D7F3D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3.评价方法</w:t>
      </w:r>
    </w:p>
    <w:p w14:paraId="087BE25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本次部门评价采用比较法，将项目实施情况与绩效目标情况进行比较。</w:t>
      </w:r>
    </w:p>
    <w:p w14:paraId="7AE9385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4.评价标准</w:t>
      </w:r>
    </w:p>
    <w:p w14:paraId="45D6514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本次部门评价以年初的目标、计划、预算、定额等作为评价标准</w:t>
      </w:r>
    </w:p>
    <w:p w14:paraId="2A8505F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（三）绩效评价工作过程</w:t>
      </w:r>
    </w:p>
    <w:p w14:paraId="172F85B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评价小组对评价资料进行认真梳理，测算分析各项指标，汇总评分并形成评价报告。</w:t>
      </w:r>
    </w:p>
    <w:p w14:paraId="3465BA7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1.对《项目支出绩效评价管理办法》（财预〔2020〕10号）进行研读，对部门评价有基本的把握和了解，归纳出进一步评价所需的信息。</w:t>
      </w:r>
    </w:p>
    <w:p w14:paraId="045EA90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2.集中对各个评价指标逐一进行分析。</w:t>
      </w:r>
    </w:p>
    <w:p w14:paraId="03A0948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3.评价小组汇总分析评价过程中发现的问题并对存在问题进行讨论，分别计算各评价指标所得分数，形成评价结果。</w:t>
      </w:r>
    </w:p>
    <w:p w14:paraId="182A4AE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4.根据评价结果，撰写评价报告。</w:t>
      </w:r>
    </w:p>
    <w:p w14:paraId="050FDC3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三、综合评价情况及评价结论</w:t>
      </w:r>
    </w:p>
    <w:p w14:paraId="16A5C33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绩效评价工作小组从项目决策、过程管理、产出等方面分别对该项目进行评价，项目目标设定、决策过程、资金管理、组织实施、项目效果等方面落实情况较好，评价得分99分，评价等次为优，达到了预期设定的项目绩效目标。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08B14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30D36BF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0F41858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699A596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5E62000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39E2B43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7F485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2FCC092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146E474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092F9DAA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46865F9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6FDD65D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51799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9FC3ED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499AB47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5273E98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771C4352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5A9F03B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55767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EC4C09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58BC9F2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69BCD26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70E05A8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585449F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D168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257314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4BFE2C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3138E6BA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51C7DA5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74FCF64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05C24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EF8E9D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2B889D6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14DBC6ED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159F7FC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06D7D31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09BAC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31DD315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530ABCA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0C2A47D9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1B4772D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03ED244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05BEC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56C0BD4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2CABB2B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4B258344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0E236DF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3EE95B4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2E481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9EF001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74F6ADD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647D6DE9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5C92AD4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12C4996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7C838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14112F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D0E4EF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40FEE110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191EBFE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3F363AF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119EC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961831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7343F9C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3DE3284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5F93158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696C211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13B4B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16723A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F1F691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3877021E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473733A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455BF17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5C1C9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31959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 w14:paraId="37E02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时效</w:t>
            </w:r>
          </w:p>
        </w:tc>
        <w:tc>
          <w:tcPr>
            <w:tcW w:w="1511" w:type="pct"/>
            <w:vAlign w:val="center"/>
          </w:tcPr>
          <w:p w14:paraId="2B1DDC4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项目计划完工率</w:t>
            </w:r>
          </w:p>
        </w:tc>
        <w:tc>
          <w:tcPr>
            <w:tcW w:w="813" w:type="pct"/>
            <w:vAlign w:val="center"/>
          </w:tcPr>
          <w:p w14:paraId="0302E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720" w:type="pct"/>
            <w:vAlign w:val="center"/>
          </w:tcPr>
          <w:p w14:paraId="1FFA0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</w:tr>
      <w:tr w14:paraId="72437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3F09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 w14:paraId="096F8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 w14:paraId="19C64BB6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 w14:paraId="01466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5438E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4011A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1F26D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 w14:paraId="57813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794CE3B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受益群体满意度</w:t>
            </w:r>
          </w:p>
        </w:tc>
        <w:tc>
          <w:tcPr>
            <w:tcW w:w="813" w:type="pct"/>
            <w:vAlign w:val="center"/>
          </w:tcPr>
          <w:p w14:paraId="34BD6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1373E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74A9C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55E9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8" w:type="pct"/>
            <w:vAlign w:val="center"/>
          </w:tcPr>
          <w:p w14:paraId="6F690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5AD16306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357E3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3C216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0E53C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69F9F01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58B86EB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2C6992D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99</w:t>
            </w:r>
          </w:p>
        </w:tc>
      </w:tr>
      <w:tr w14:paraId="59804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4F7FD51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1246BF0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1AF9E30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09AFD81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highlight w:val="none"/>
        </w:rPr>
      </w:pPr>
    </w:p>
    <w:p w14:paraId="6CF9DD1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四、绩效评价指标分析</w:t>
      </w:r>
    </w:p>
    <w:p w14:paraId="378E2AC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（一）项目决策情况</w:t>
      </w:r>
    </w:p>
    <w:p w14:paraId="14E7482F">
      <w:pPr>
        <w:spacing w:line="540" w:lineRule="exact"/>
        <w:ind w:firstLine="640" w:firstLineChars="200"/>
        <w:rPr>
          <w:rFonts w:ascii="仿宋_GB2312"/>
          <w:sz w:val="32"/>
          <w:szCs w:val="32"/>
        </w:rPr>
      </w:pPr>
      <w:r>
        <w:rPr>
          <w:rFonts w:ascii="仿宋_GB2312" w:hAnsi="Calibri" w:eastAsia="仿宋_GB2312" w:cs="仿宋_GB2312"/>
          <w:kern w:val="0"/>
          <w:sz w:val="32"/>
          <w:szCs w:val="32"/>
          <w:highlight w:val="none"/>
          <w:lang w:bidi="ar"/>
        </w:rPr>
        <w:t>本项目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val="en-US" w:eastAsia="zh-CN" w:bidi="ar"/>
        </w:rPr>
        <w:t>位于</w:t>
      </w:r>
      <w:r>
        <w:rPr>
          <w:rStyle w:val="11"/>
          <w:rFonts w:hint="eastAsia" w:ascii="仿宋" w:hAnsi="仿宋" w:eastAsia="仿宋" w:cs="楷体_GB2312"/>
          <w:bCs/>
          <w:sz w:val="32"/>
          <w:szCs w:val="32"/>
        </w:rPr>
        <w:t>海口市重要的产业园江东新区南侧，完善临空经济区路网布局，将助力江东新区发展，提升海口城市功能，促进临空产业发展。</w:t>
      </w:r>
      <w:r>
        <w:rPr>
          <w:rStyle w:val="11"/>
          <w:rFonts w:hint="eastAsia" w:ascii="仿宋" w:hAnsi="仿宋" w:eastAsia="仿宋" w:cs="楷体_GB2312"/>
          <w:bCs/>
          <w:sz w:val="32"/>
          <w:szCs w:val="32"/>
          <w:lang w:val="en-US" w:eastAsia="zh-CN"/>
        </w:rPr>
        <w:t>本项目</w:t>
      </w:r>
      <w:r>
        <w:rPr>
          <w:rStyle w:val="11"/>
          <w:rFonts w:hint="eastAsia" w:ascii="仿宋" w:hAnsi="仿宋" w:eastAsia="仿宋" w:cs="楷体_GB2312"/>
          <w:bCs/>
          <w:sz w:val="32"/>
          <w:szCs w:val="32"/>
        </w:rPr>
        <w:t>的建设</w:t>
      </w:r>
      <w:r>
        <w:rPr>
          <w:rStyle w:val="11"/>
          <w:rFonts w:hint="eastAsia" w:ascii="仿宋" w:hAnsi="仿宋" w:eastAsia="仿宋"/>
          <w:sz w:val="32"/>
          <w:szCs w:val="32"/>
        </w:rPr>
        <w:t>可</w:t>
      </w:r>
      <w:ins w:id="2" w:author="杨阳" w:date="2025-04-07T16:28:26Z">
        <w:r>
          <w:rPr>
            <w:rStyle w:val="11"/>
            <w:rFonts w:hint="eastAsia" w:ascii="仿宋" w:hAnsi="仿宋" w:eastAsia="仿宋"/>
            <w:sz w:val="32"/>
            <w:szCs w:val="32"/>
            <w:lang w:eastAsia="zh-CN"/>
          </w:rPr>
          <w:t>有效地</w:t>
        </w:r>
      </w:ins>
      <w:del w:id="3" w:author="杨阳" w:date="2025-04-07T16:28:26Z">
        <w:r>
          <w:rPr>
            <w:rStyle w:val="11"/>
            <w:rFonts w:hint="eastAsia" w:ascii="仿宋" w:hAnsi="仿宋" w:eastAsia="仿宋"/>
            <w:sz w:val="32"/>
            <w:szCs w:val="32"/>
          </w:rPr>
          <w:delText>有效的</w:delText>
        </w:r>
      </w:del>
      <w:r>
        <w:rPr>
          <w:rStyle w:val="11"/>
          <w:rFonts w:hint="eastAsia" w:ascii="仿宋" w:hAnsi="仿宋" w:eastAsia="仿宋"/>
          <w:sz w:val="32"/>
          <w:szCs w:val="32"/>
        </w:rPr>
        <w:t>推进江东新区的发展，以物流园区为依托，为江东新区的发展提供便利交通条件，为物流产业园更好</w:t>
      </w:r>
      <w:ins w:id="4" w:author="杨阳" w:date="2025-04-07T16:28:28Z">
        <w:r>
          <w:rPr>
            <w:rStyle w:val="11"/>
            <w:rFonts w:hint="eastAsia" w:ascii="仿宋" w:hAnsi="仿宋" w:eastAsia="仿宋"/>
            <w:sz w:val="32"/>
            <w:szCs w:val="32"/>
            <w:lang w:eastAsia="zh-CN"/>
          </w:rPr>
          <w:t>地</w:t>
        </w:r>
      </w:ins>
      <w:del w:id="5" w:author="杨阳" w:date="2025-04-07T16:28:28Z">
        <w:r>
          <w:rPr>
            <w:rStyle w:val="11"/>
            <w:rFonts w:hint="eastAsia" w:ascii="仿宋" w:hAnsi="仿宋" w:eastAsia="仿宋"/>
            <w:sz w:val="32"/>
            <w:szCs w:val="32"/>
          </w:rPr>
          <w:delText>的</w:delText>
        </w:r>
      </w:del>
      <w:r>
        <w:rPr>
          <w:rStyle w:val="11"/>
          <w:rFonts w:hint="eastAsia" w:ascii="仿宋" w:hAnsi="仿宋" w:eastAsia="仿宋"/>
          <w:sz w:val="32"/>
          <w:szCs w:val="32"/>
        </w:rPr>
        <w:t>发挥其作用提供先决保障，为加快建设</w:t>
      </w:r>
      <w:r>
        <w:rPr>
          <w:rStyle w:val="11"/>
          <w:rFonts w:hint="eastAsia" w:ascii="仿宋" w:hAnsi="仿宋" w:eastAsia="仿宋"/>
          <w:sz w:val="32"/>
          <w:szCs w:val="32"/>
          <w:lang w:val="en-US" w:eastAsia="zh-CN"/>
        </w:rPr>
        <w:t>海南自贸港</w:t>
      </w:r>
      <w:r>
        <w:rPr>
          <w:rStyle w:val="11"/>
          <w:rFonts w:hint="eastAsia" w:ascii="仿宋" w:hAnsi="仿宋" w:eastAsia="仿宋"/>
          <w:sz w:val="32"/>
          <w:szCs w:val="32"/>
        </w:rPr>
        <w:t>提供基础设施需求</w:t>
      </w:r>
      <w:r>
        <w:rPr>
          <w:rStyle w:val="11"/>
          <w:rFonts w:hint="eastAsia" w:ascii="仿宋" w:hAnsi="仿宋" w:eastAsia="仿宋" w:cs="楷体_GB2312"/>
          <w:bCs/>
          <w:sz w:val="32"/>
          <w:szCs w:val="32"/>
        </w:rPr>
        <w:t>。极大地促进周边产业发展，</w:t>
      </w:r>
      <w:r>
        <w:rPr>
          <w:rStyle w:val="11"/>
          <w:rFonts w:hint="eastAsia" w:ascii="仿宋" w:hAnsi="仿宋" w:eastAsia="仿宋" w:cs="楷体_GB2312"/>
          <w:bCs/>
          <w:sz w:val="32"/>
          <w:szCs w:val="32"/>
          <w:lang w:val="en-US" w:eastAsia="zh-CN"/>
        </w:rPr>
        <w:t>对</w:t>
      </w:r>
      <w:r>
        <w:rPr>
          <w:rStyle w:val="11"/>
          <w:rFonts w:hint="eastAsia" w:ascii="仿宋" w:hAnsi="仿宋" w:eastAsia="仿宋" w:cs="楷体_GB2312"/>
          <w:bCs/>
          <w:sz w:val="32"/>
          <w:szCs w:val="32"/>
        </w:rPr>
        <w:t>提升江东新区城市功能</w:t>
      </w:r>
      <w:r>
        <w:rPr>
          <w:rStyle w:val="11"/>
          <w:rFonts w:hint="eastAsia" w:ascii="仿宋" w:hAnsi="仿宋" w:eastAsia="仿宋" w:cs="楷体_GB2312"/>
          <w:bCs/>
          <w:sz w:val="32"/>
          <w:szCs w:val="32"/>
          <w:lang w:eastAsia="zh-CN"/>
        </w:rPr>
        <w:t>、</w:t>
      </w:r>
      <w:r>
        <w:rPr>
          <w:rStyle w:val="11"/>
          <w:rFonts w:hint="eastAsia" w:ascii="仿宋" w:hAnsi="仿宋" w:eastAsia="仿宋" w:cs="楷体_GB2312"/>
          <w:bCs/>
          <w:sz w:val="32"/>
          <w:szCs w:val="32"/>
        </w:rPr>
        <w:t>促进区域协调发展</w:t>
      </w:r>
      <w:r>
        <w:rPr>
          <w:rStyle w:val="11"/>
          <w:rFonts w:hint="eastAsia" w:ascii="仿宋" w:hAnsi="仿宋" w:eastAsia="仿宋" w:cs="楷体_GB2312"/>
          <w:bCs/>
          <w:sz w:val="32"/>
          <w:szCs w:val="32"/>
          <w:lang w:eastAsia="zh-CN"/>
        </w:rPr>
        <w:t>、</w:t>
      </w:r>
      <w:r>
        <w:rPr>
          <w:rStyle w:val="11"/>
          <w:rFonts w:hint="eastAsia" w:ascii="仿宋" w:hAnsi="仿宋" w:eastAsia="仿宋" w:cs="楷体_GB2312"/>
          <w:bCs/>
          <w:sz w:val="32"/>
          <w:szCs w:val="32"/>
        </w:rPr>
        <w:t>增强江东新区综合竞争力具有重大战略意义。</w:t>
      </w:r>
      <w:bookmarkStart w:id="0" w:name="_Hlk56511326"/>
    </w:p>
    <w:bookmarkEnd w:id="0"/>
    <w:p w14:paraId="11C2A1A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该项目列入海口市政府投资项目计划。项目设定了绩效目标，绩效目标与实际工作内容具有相关性。项目预算编制科学合理，预算资金分配依据充分。</w:t>
      </w:r>
    </w:p>
    <w:p w14:paraId="7AD3E39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（二）项目过程情况</w:t>
      </w:r>
    </w:p>
    <w:p w14:paraId="1B96A99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2020年我局制定并印发了《政府投资项目管理办法（试行）》，建立了有效的项目管理制度，保证了项目安全有效运行，确保了项目顺利实施，取得明显成效。项目资金支付严格履行审批程序，使用规范，会计核算结果真实、准确。此次绩效评价过程中未发现挤占或挪用项目资金的情况。</w:t>
      </w:r>
    </w:p>
    <w:p w14:paraId="269ED66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2024年共到位资金12843.05万元，截至2024.12.31支出97%。</w:t>
      </w:r>
    </w:p>
    <w:p w14:paraId="48402AB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（三）项目产出情况</w:t>
      </w:r>
    </w:p>
    <w:p w14:paraId="145EF31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该项目资金到位及时，项目顺利实施，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2024年年底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已完成项目总体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%的形象进度。项目完成程度较好，实现了预定预算目标。</w:t>
      </w:r>
    </w:p>
    <w:p w14:paraId="648FCD6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（四）项目效益情况</w:t>
      </w:r>
    </w:p>
    <w:p w14:paraId="53C8FEA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  <w:lang w:val="en-US" w:eastAsia="zh-CN"/>
        </w:rPr>
        <w:t>本项目</w:t>
      </w: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</w:rPr>
        <w:t>的建设将有效</w:t>
      </w:r>
      <w:ins w:id="6" w:author="杨阳" w:date="2025-04-07T16:28:31Z">
        <w:r>
          <w:rPr>
            <w:rStyle w:val="8"/>
            <w:rFonts w:hint="eastAsia" w:ascii="仿宋_GB2312" w:hAnsi="仿宋_GB2312" w:eastAsia="仿宋_GB2312" w:cs="仿宋_GB2312"/>
            <w:bCs w:val="0"/>
            <w:sz w:val="32"/>
            <w:szCs w:val="32"/>
            <w:highlight w:val="none"/>
            <w:lang w:eastAsia="zh-CN"/>
          </w:rPr>
          <w:t>地</w:t>
        </w:r>
      </w:ins>
      <w:del w:id="7" w:author="杨阳" w:date="2025-04-07T16:28:31Z">
        <w:r>
          <w:rPr>
            <w:rStyle w:val="8"/>
            <w:rFonts w:hint="eastAsia" w:ascii="仿宋_GB2312" w:hAnsi="仿宋_GB2312" w:eastAsia="仿宋_GB2312" w:cs="仿宋_GB2312"/>
            <w:bCs w:val="0"/>
            <w:sz w:val="32"/>
            <w:szCs w:val="32"/>
            <w:highlight w:val="none"/>
          </w:rPr>
          <w:delText>的</w:delText>
        </w:r>
      </w:del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</w:rPr>
        <w:t>完善临空经济区内的交通设施条件，为</w:t>
      </w: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  <w:lang w:val="en-US" w:eastAsia="zh-CN"/>
        </w:rPr>
        <w:t>物流</w:t>
      </w: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</w:rPr>
        <w:t>产业园更好</w:t>
      </w:r>
      <w:ins w:id="8" w:author="杨阳" w:date="2025-04-07T16:28:33Z">
        <w:bookmarkStart w:id="1" w:name="_GoBack"/>
        <w:r>
          <w:rPr>
            <w:rStyle w:val="8"/>
            <w:rFonts w:hint="eastAsia" w:ascii="仿宋_GB2312" w:hAnsi="仿宋_GB2312" w:eastAsia="仿宋_GB2312" w:cs="仿宋_GB2312"/>
            <w:bCs w:val="0"/>
            <w:sz w:val="32"/>
            <w:szCs w:val="32"/>
            <w:highlight w:val="none"/>
            <w:lang w:eastAsia="zh-CN"/>
          </w:rPr>
          <w:t>地</w:t>
        </w:r>
      </w:ins>
      <w:del w:id="9" w:author="杨阳" w:date="2025-04-07T16:28:33Z">
        <w:r>
          <w:rPr>
            <w:rStyle w:val="8"/>
            <w:rFonts w:hint="eastAsia" w:ascii="仿宋_GB2312" w:hAnsi="仿宋_GB2312" w:eastAsia="仿宋_GB2312" w:cs="仿宋_GB2312"/>
            <w:bCs w:val="0"/>
            <w:sz w:val="32"/>
            <w:szCs w:val="32"/>
            <w:highlight w:val="none"/>
          </w:rPr>
          <w:delText>的</w:delText>
        </w:r>
        <w:bookmarkEnd w:id="1"/>
      </w:del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</w:rPr>
        <w:t>发挥其作用提供先决保障，为加快建设</w:t>
      </w: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  <w:lang w:val="en-US" w:eastAsia="zh-CN"/>
        </w:rPr>
        <w:t>海南自贸港</w:t>
      </w: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</w:rPr>
        <w:t>提供基础设施需求。极大地促进周边产业发展，</w:t>
      </w: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  <w:lang w:val="en-US" w:eastAsia="zh-CN"/>
        </w:rPr>
        <w:t>对</w:t>
      </w: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</w:rPr>
        <w:t>提升江东新区城市功能</w:t>
      </w: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  <w:lang w:eastAsia="zh-CN"/>
        </w:rPr>
        <w:t>、</w:t>
      </w: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</w:rPr>
        <w:t>促进区域协调发展</w:t>
      </w: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  <w:lang w:eastAsia="zh-CN"/>
        </w:rPr>
        <w:t>、</w:t>
      </w: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</w:rPr>
        <w:t>增强江东新区综合竞争力具有重大战略意义。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</w:t>
      </w: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</w:rPr>
        <w:t>目现阶段正在进行</w:t>
      </w: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  <w:lang w:val="en-US" w:eastAsia="zh-CN"/>
        </w:rPr>
        <w:t>道路路面</w:t>
      </w:r>
      <w:r>
        <w:rPr>
          <w:rStyle w:val="8"/>
          <w:rFonts w:hint="eastAsia" w:ascii="仿宋_GB2312" w:hAnsi="仿宋_GB2312" w:eastAsia="仿宋_GB2312" w:cs="仿宋_GB2312"/>
          <w:bCs w:val="0"/>
          <w:sz w:val="32"/>
          <w:szCs w:val="32"/>
          <w:highlight w:val="none"/>
        </w:rPr>
        <w:t>主体施工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 w14:paraId="248257D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五、主要经验及做法、存在的问题及原因分析</w:t>
      </w:r>
    </w:p>
    <w:p w14:paraId="257ED08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28EC20C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六、有关建议</w:t>
      </w:r>
    </w:p>
    <w:p w14:paraId="015246F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5C6E867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七、其他需要说明的问题</w:t>
      </w:r>
    </w:p>
    <w:p w14:paraId="117FDB7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0D29CB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F721A45">
                          <w:pPr>
                            <w:pStyle w:val="4"/>
                            <w:rPr>
                              <w:rFonts w:ascii="宋体" w:hAnsi="宋体" w:eastAsia="宋体" w:cs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F721A45">
                    <w:pPr>
                      <w:pStyle w:val="4"/>
                      <w:rPr>
                        <w:rFonts w:ascii="宋体" w:hAnsi="宋体" w:eastAsia="宋体" w:cs="宋体"/>
                        <w:sz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杨阳">
    <w15:presenceInfo w15:providerId="WPS Office" w15:userId="2701878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0"/>
  <w:bordersDoNotSurroundFooter w:val="0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435E1F18"/>
    <w:rsid w:val="003B3E31"/>
    <w:rsid w:val="006D65BE"/>
    <w:rsid w:val="00BE4EB8"/>
    <w:rsid w:val="00D4065E"/>
    <w:rsid w:val="00D57EB4"/>
    <w:rsid w:val="02233DF4"/>
    <w:rsid w:val="023A5912"/>
    <w:rsid w:val="02CB6390"/>
    <w:rsid w:val="040B460D"/>
    <w:rsid w:val="04621786"/>
    <w:rsid w:val="05787E8E"/>
    <w:rsid w:val="0626600A"/>
    <w:rsid w:val="06F95DEE"/>
    <w:rsid w:val="08017F69"/>
    <w:rsid w:val="08056ECA"/>
    <w:rsid w:val="08093106"/>
    <w:rsid w:val="08AF5C9C"/>
    <w:rsid w:val="0A092149"/>
    <w:rsid w:val="0A787E3B"/>
    <w:rsid w:val="0AC273C6"/>
    <w:rsid w:val="0AC94BD1"/>
    <w:rsid w:val="0BD17C84"/>
    <w:rsid w:val="0BDE5F87"/>
    <w:rsid w:val="0C834C70"/>
    <w:rsid w:val="0CEE4042"/>
    <w:rsid w:val="0DBB40F2"/>
    <w:rsid w:val="0DE47EA0"/>
    <w:rsid w:val="0E9A79D6"/>
    <w:rsid w:val="111C1707"/>
    <w:rsid w:val="11FB7553"/>
    <w:rsid w:val="126332E8"/>
    <w:rsid w:val="12974ADF"/>
    <w:rsid w:val="12AB34F1"/>
    <w:rsid w:val="135734FF"/>
    <w:rsid w:val="13984A6B"/>
    <w:rsid w:val="14025795"/>
    <w:rsid w:val="14B51D19"/>
    <w:rsid w:val="14FA1115"/>
    <w:rsid w:val="154455E1"/>
    <w:rsid w:val="15481788"/>
    <w:rsid w:val="1652225F"/>
    <w:rsid w:val="16630DA5"/>
    <w:rsid w:val="1682257B"/>
    <w:rsid w:val="180C39B2"/>
    <w:rsid w:val="18B006D7"/>
    <w:rsid w:val="190A44B1"/>
    <w:rsid w:val="19263C3A"/>
    <w:rsid w:val="19316574"/>
    <w:rsid w:val="19795372"/>
    <w:rsid w:val="19AA72EE"/>
    <w:rsid w:val="1AC1553C"/>
    <w:rsid w:val="1B007691"/>
    <w:rsid w:val="1B1C6F45"/>
    <w:rsid w:val="1B4E52A4"/>
    <w:rsid w:val="1CB1400C"/>
    <w:rsid w:val="1DBB2B25"/>
    <w:rsid w:val="1E122B23"/>
    <w:rsid w:val="1E312225"/>
    <w:rsid w:val="1E5510E3"/>
    <w:rsid w:val="1F25228A"/>
    <w:rsid w:val="1F5065DF"/>
    <w:rsid w:val="20281024"/>
    <w:rsid w:val="20B5758E"/>
    <w:rsid w:val="23335B9D"/>
    <w:rsid w:val="23EF1B0E"/>
    <w:rsid w:val="245972A2"/>
    <w:rsid w:val="247A1B51"/>
    <w:rsid w:val="27E81586"/>
    <w:rsid w:val="28B735AC"/>
    <w:rsid w:val="292B190C"/>
    <w:rsid w:val="29B57C78"/>
    <w:rsid w:val="2AB57C33"/>
    <w:rsid w:val="2AE457DA"/>
    <w:rsid w:val="2B336677"/>
    <w:rsid w:val="2C192B4A"/>
    <w:rsid w:val="2C8221BC"/>
    <w:rsid w:val="2D7160E8"/>
    <w:rsid w:val="2D9F1EA3"/>
    <w:rsid w:val="2DA417DD"/>
    <w:rsid w:val="2E9826F7"/>
    <w:rsid w:val="2F233CB4"/>
    <w:rsid w:val="2FC50F4E"/>
    <w:rsid w:val="30483FA0"/>
    <w:rsid w:val="30BB4EA6"/>
    <w:rsid w:val="31437427"/>
    <w:rsid w:val="326C58E4"/>
    <w:rsid w:val="340F7934"/>
    <w:rsid w:val="34C8661B"/>
    <w:rsid w:val="35A62E70"/>
    <w:rsid w:val="35F728BC"/>
    <w:rsid w:val="3714005C"/>
    <w:rsid w:val="37372992"/>
    <w:rsid w:val="37C51992"/>
    <w:rsid w:val="38042CB3"/>
    <w:rsid w:val="38B37090"/>
    <w:rsid w:val="390C1A27"/>
    <w:rsid w:val="3ABA6910"/>
    <w:rsid w:val="3B0A2EB0"/>
    <w:rsid w:val="3B500164"/>
    <w:rsid w:val="3B59178B"/>
    <w:rsid w:val="3C444B0B"/>
    <w:rsid w:val="3C8E7006"/>
    <w:rsid w:val="3E4B066F"/>
    <w:rsid w:val="3EF90CD4"/>
    <w:rsid w:val="3FBB4BCB"/>
    <w:rsid w:val="405D14CB"/>
    <w:rsid w:val="40997D55"/>
    <w:rsid w:val="41253788"/>
    <w:rsid w:val="418D0587"/>
    <w:rsid w:val="41B37671"/>
    <w:rsid w:val="42162288"/>
    <w:rsid w:val="435E1F18"/>
    <w:rsid w:val="43B803F8"/>
    <w:rsid w:val="44273DE2"/>
    <w:rsid w:val="449F4DAD"/>
    <w:rsid w:val="44B278BB"/>
    <w:rsid w:val="44B939E4"/>
    <w:rsid w:val="461E0D18"/>
    <w:rsid w:val="464F2DD5"/>
    <w:rsid w:val="467C5C77"/>
    <w:rsid w:val="47C55320"/>
    <w:rsid w:val="495F196E"/>
    <w:rsid w:val="49B72F9D"/>
    <w:rsid w:val="49C0331C"/>
    <w:rsid w:val="4AA6125F"/>
    <w:rsid w:val="4AD903D6"/>
    <w:rsid w:val="4B0372DA"/>
    <w:rsid w:val="4B5A13DB"/>
    <w:rsid w:val="4B820499"/>
    <w:rsid w:val="4C1448F5"/>
    <w:rsid w:val="4C625BDA"/>
    <w:rsid w:val="4CD73418"/>
    <w:rsid w:val="4D184B42"/>
    <w:rsid w:val="4D2F07A0"/>
    <w:rsid w:val="4D650FE4"/>
    <w:rsid w:val="4DF033CB"/>
    <w:rsid w:val="4DFF0279"/>
    <w:rsid w:val="4E414DDC"/>
    <w:rsid w:val="4E583744"/>
    <w:rsid w:val="4EDA7321"/>
    <w:rsid w:val="4FB54242"/>
    <w:rsid w:val="52C426C7"/>
    <w:rsid w:val="54D85B6D"/>
    <w:rsid w:val="54E47B8F"/>
    <w:rsid w:val="54FE4F3A"/>
    <w:rsid w:val="55A57892"/>
    <w:rsid w:val="5721026F"/>
    <w:rsid w:val="578A390E"/>
    <w:rsid w:val="57D636C9"/>
    <w:rsid w:val="59D74C62"/>
    <w:rsid w:val="59E1651D"/>
    <w:rsid w:val="5A3B0856"/>
    <w:rsid w:val="5A4B6F13"/>
    <w:rsid w:val="5A6A79F7"/>
    <w:rsid w:val="5BF510A0"/>
    <w:rsid w:val="5CEB65DC"/>
    <w:rsid w:val="5CFF513F"/>
    <w:rsid w:val="5E037362"/>
    <w:rsid w:val="5F367622"/>
    <w:rsid w:val="5F3F3404"/>
    <w:rsid w:val="5F905550"/>
    <w:rsid w:val="61394EFD"/>
    <w:rsid w:val="617F6B7B"/>
    <w:rsid w:val="61AB5485"/>
    <w:rsid w:val="62806640"/>
    <w:rsid w:val="63636628"/>
    <w:rsid w:val="65411CA7"/>
    <w:rsid w:val="65694914"/>
    <w:rsid w:val="668F1B3D"/>
    <w:rsid w:val="67B21E4C"/>
    <w:rsid w:val="68024B96"/>
    <w:rsid w:val="68903265"/>
    <w:rsid w:val="6A893A8D"/>
    <w:rsid w:val="6B657B2B"/>
    <w:rsid w:val="6C02565A"/>
    <w:rsid w:val="6C8B5B44"/>
    <w:rsid w:val="6D7F1568"/>
    <w:rsid w:val="6E6E68A0"/>
    <w:rsid w:val="6EB377AA"/>
    <w:rsid w:val="6FB6700B"/>
    <w:rsid w:val="701D3C49"/>
    <w:rsid w:val="70442F3F"/>
    <w:rsid w:val="70AA62B3"/>
    <w:rsid w:val="710022AC"/>
    <w:rsid w:val="71C10872"/>
    <w:rsid w:val="72325A1C"/>
    <w:rsid w:val="725325B9"/>
    <w:rsid w:val="725E09BE"/>
    <w:rsid w:val="727437E0"/>
    <w:rsid w:val="74C3652D"/>
    <w:rsid w:val="74EF5DDC"/>
    <w:rsid w:val="757F5777"/>
    <w:rsid w:val="764C182F"/>
    <w:rsid w:val="7654409C"/>
    <w:rsid w:val="7704672F"/>
    <w:rsid w:val="77175582"/>
    <w:rsid w:val="791F742A"/>
    <w:rsid w:val="7A2B12E2"/>
    <w:rsid w:val="7B2F66D1"/>
    <w:rsid w:val="7B76655D"/>
    <w:rsid w:val="7BBF5BC9"/>
    <w:rsid w:val="7C5A505F"/>
    <w:rsid w:val="7CE205E6"/>
    <w:rsid w:val="7D1D1C9F"/>
    <w:rsid w:val="7EDF397E"/>
    <w:rsid w:val="7FAF3EB8"/>
    <w:rsid w:val="7FBC6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styleId="9">
    <w:name w:val="annotation reference"/>
    <w:basedOn w:val="8"/>
    <w:qFormat/>
    <w:uiPriority w:val="0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1192</Words>
  <Characters>1304</Characters>
  <Lines>1</Lines>
  <Paragraphs>1</Paragraphs>
  <TotalTime>4</TotalTime>
  <ScaleCrop>false</ScaleCrop>
  <LinksUpToDate>false</LinksUpToDate>
  <CharactersWithSpaces>1305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2021-09-30T09:36:00Z</dcterms:created>
  <dc:creator>恋</dc:creator>
  <cp:lastModifiedBy>杨阳</cp:lastModifiedBy>
  <dcterms:modified xsi:type="dcterms:W3CDTF">2025-04-07T08:28:41Z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E0AC82BE51584C249E248D674927A516_13</vt:lpwstr>
  </property>
  <property fmtid="{D5CDD505-2E9C-101B-9397-08002B2CF9AE}" pid="4" name="KSOTemplateDocerSaveRecord">
    <vt:lpwstr>eyJoZGlkIjoiN2YzNjBkOTgyNWQ1YTMxYzM3MzMwNWFiODNmOWIzYWMiLCJ1c2VySWQiOiIyNjU3MTAyMTEifQ==</vt:lpwstr>
  </property>
</Properties>
</file>