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3A01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7A05697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桂林洋大道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项目</w:t>
      </w:r>
    </w:p>
    <w:p w14:paraId="4DA8E3D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7043AFB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10E09D9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3CC1B2D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0B2F29E8">
      <w:pPr>
        <w:keepNext w:val="0"/>
        <w:keepLines w:val="0"/>
        <w:widowControl/>
        <w:suppressLineNumbers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bidi="ar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桂林洋大道项目业主为海口市路桥建设投资有限公司，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lang w:val="en-US" w:eastAsia="zh-CN" w:bidi="ar"/>
        </w:rPr>
        <w:t>项目位于江东新区，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起点为海口经济学院南侧的规划路，终点为江东大道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"/>
        </w:rPr>
        <w:t>道路全长约6.41km，红线宽度40m，道路规划为城市主干路。主要建设内容包括道路工程、交通工程、桥梁工程、给水工程、排水工程、照明工程（含多杆）、绿化工程、缆线沟工程等。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该项目202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累计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 w:bidi="ar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26949.98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万元，其中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2020年抗疫国债6000万元，2021年地债资金15365万元，2022年地债资金40000万元，2023年地债资金25700万元、市财力1584.98万元，2024年地债资金38300万元。截至目前，均已支出完毕</w:t>
      </w:r>
      <w:r>
        <w:rPr>
          <w:rFonts w:hint="eastAsia" w:ascii="Times New Roman" w:hAnsi="Times New Roman" w:eastAsia="仿宋_GB2312" w:cs="Times New Roman"/>
          <w:sz w:val="32"/>
          <w:szCs w:val="32"/>
          <w:lang w:bidi="ar"/>
        </w:rPr>
        <w:t>。</w:t>
      </w:r>
    </w:p>
    <w:p w14:paraId="40FDE68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580D9CD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该项目总体目标:按计划完成全线6.41公里路基填筑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，解决项目周边出行需求。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shd w:val="clear" w:color="auto" w:fill="auto"/>
        </w:rPr>
        <w:t>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74B3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32C0C35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3FA7982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5357233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2B16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2153BE8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57F93A7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205F362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78CD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22F7C1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</w:tcPr>
          <w:p w14:paraId="566699F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sz w:val="24"/>
                <w:highlight w:val="none"/>
              </w:rPr>
              <w:t>路基填筑</w:t>
            </w:r>
          </w:p>
        </w:tc>
        <w:tc>
          <w:tcPr>
            <w:tcW w:w="1184" w:type="pct"/>
          </w:tcPr>
          <w:p w14:paraId="4D0036F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="宋体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6.41公里</w:t>
            </w:r>
          </w:p>
        </w:tc>
      </w:tr>
      <w:tr w14:paraId="24E6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09CF837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136EFE2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项目按计划完工率</w:t>
            </w:r>
          </w:p>
        </w:tc>
        <w:tc>
          <w:tcPr>
            <w:tcW w:w="1184" w:type="pct"/>
            <w:vAlign w:val="center"/>
          </w:tcPr>
          <w:p w14:paraId="5E785B6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%</w:t>
            </w:r>
          </w:p>
        </w:tc>
      </w:tr>
      <w:tr w14:paraId="29EAE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4B70B4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574DA5D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建筑（工程）综合利用率</w:t>
            </w:r>
          </w:p>
        </w:tc>
        <w:tc>
          <w:tcPr>
            <w:tcW w:w="1184" w:type="pct"/>
            <w:vAlign w:val="center"/>
          </w:tcPr>
          <w:p w14:paraId="5EEC45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100%</w:t>
            </w:r>
          </w:p>
        </w:tc>
      </w:tr>
      <w:tr w14:paraId="5856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top"/>
          </w:tcPr>
          <w:p w14:paraId="7D005F0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满意度指标</w:t>
            </w:r>
          </w:p>
        </w:tc>
        <w:tc>
          <w:tcPr>
            <w:tcW w:w="2630" w:type="pct"/>
            <w:vAlign w:val="center"/>
          </w:tcPr>
          <w:p w14:paraId="6CE3D2D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受益群体满意度</w:t>
            </w:r>
          </w:p>
        </w:tc>
        <w:tc>
          <w:tcPr>
            <w:tcW w:w="1184" w:type="pct"/>
            <w:vAlign w:val="center"/>
          </w:tcPr>
          <w:p w14:paraId="1669910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≥</w:t>
            </w: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80%</w:t>
            </w:r>
          </w:p>
        </w:tc>
      </w:tr>
      <w:tr w14:paraId="1F7D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E5D948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6E9D4CC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控制在概算总投内</w:t>
            </w:r>
          </w:p>
        </w:tc>
        <w:tc>
          <w:tcPr>
            <w:tcW w:w="1184" w:type="pct"/>
            <w:vAlign w:val="center"/>
          </w:tcPr>
          <w:p w14:paraId="7049E20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≤</w:t>
            </w:r>
            <w:r>
              <w:rPr>
                <w:rFonts w:hint="eastAsia"/>
                <w:lang w:val="en-US" w:eastAsia="zh-CN"/>
              </w:rPr>
              <w:t>163200</w:t>
            </w:r>
          </w:p>
        </w:tc>
      </w:tr>
    </w:tbl>
    <w:p w14:paraId="05AA5BC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3A77F05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5D76C9F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桂林洋大道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132389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34A17C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1.绩效评价原则</w:t>
      </w:r>
    </w:p>
    <w:p w14:paraId="73E7C8C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0" w:author="杨阳" w:date="2025-04-07T16:29:20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1" w:author="杨阳" w:date="2025-04-07T16:29:20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334843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2.评价指标体系</w:t>
      </w:r>
    </w:p>
    <w:p w14:paraId="42FFACE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等指标开展部门评价。</w:t>
      </w:r>
    </w:p>
    <w:tbl>
      <w:tblPr>
        <w:tblStyle w:val="7"/>
        <w:tblW w:w="7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</w:tblGrid>
      <w:tr w14:paraId="16CF6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476" w:type="dxa"/>
            <w:vAlign w:val="center"/>
          </w:tcPr>
          <w:p w14:paraId="078817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854" w:type="dxa"/>
            <w:vAlign w:val="center"/>
          </w:tcPr>
          <w:p w14:paraId="6299BA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2575" w:type="dxa"/>
            <w:vAlign w:val="center"/>
          </w:tcPr>
          <w:p w14:paraId="0ABDBE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1386" w:type="dxa"/>
            <w:vAlign w:val="center"/>
          </w:tcPr>
          <w:p w14:paraId="746A0A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8812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563E2F2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854" w:type="dxa"/>
            <w:vMerge w:val="restart"/>
            <w:vAlign w:val="center"/>
          </w:tcPr>
          <w:p w14:paraId="2C80692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2575" w:type="dxa"/>
            <w:vAlign w:val="center"/>
          </w:tcPr>
          <w:p w14:paraId="6F2D540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1386" w:type="dxa"/>
            <w:vAlign w:val="center"/>
          </w:tcPr>
          <w:p w14:paraId="0DEBA91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9364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40A24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1D48F8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2E0C7A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1386" w:type="dxa"/>
            <w:vAlign w:val="center"/>
          </w:tcPr>
          <w:p w14:paraId="2958749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8E35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EB402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135CDC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2575" w:type="dxa"/>
            <w:vAlign w:val="center"/>
          </w:tcPr>
          <w:p w14:paraId="5D4659B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1386" w:type="dxa"/>
            <w:vAlign w:val="center"/>
          </w:tcPr>
          <w:p w14:paraId="014813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FEC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97565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4B99AF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575" w:type="dxa"/>
            <w:vAlign w:val="center"/>
          </w:tcPr>
          <w:p w14:paraId="756DB3E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1386" w:type="dxa"/>
            <w:vAlign w:val="center"/>
          </w:tcPr>
          <w:p w14:paraId="5472481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12A6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16BC3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45A2D4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2575" w:type="dxa"/>
            <w:vAlign w:val="center"/>
          </w:tcPr>
          <w:p w14:paraId="52AFE96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1386" w:type="dxa"/>
            <w:vAlign w:val="center"/>
          </w:tcPr>
          <w:p w14:paraId="4DE6FD9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CC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EC44C5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49C1F91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793F43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1386" w:type="dxa"/>
            <w:vAlign w:val="center"/>
          </w:tcPr>
          <w:p w14:paraId="141540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52B8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3DF41C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854" w:type="dxa"/>
            <w:vMerge w:val="restart"/>
            <w:vAlign w:val="center"/>
          </w:tcPr>
          <w:p w14:paraId="240A515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2575" w:type="dxa"/>
            <w:vAlign w:val="center"/>
          </w:tcPr>
          <w:p w14:paraId="5F38859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1386" w:type="dxa"/>
            <w:vAlign w:val="center"/>
          </w:tcPr>
          <w:p w14:paraId="4F1E3F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F64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68DBCCC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34B19D5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7694A85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1386" w:type="dxa"/>
            <w:vAlign w:val="center"/>
          </w:tcPr>
          <w:p w14:paraId="0A990EB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25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7A0A715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7A0A679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154DA98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1386" w:type="dxa"/>
            <w:vAlign w:val="center"/>
          </w:tcPr>
          <w:p w14:paraId="428E2A0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6262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4CBD43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restart"/>
            <w:vAlign w:val="center"/>
          </w:tcPr>
          <w:p w14:paraId="4212924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2575" w:type="dxa"/>
            <w:vAlign w:val="center"/>
          </w:tcPr>
          <w:p w14:paraId="4556875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1386" w:type="dxa"/>
            <w:vAlign w:val="center"/>
          </w:tcPr>
          <w:p w14:paraId="6268150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E87D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019E467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854" w:type="dxa"/>
            <w:vMerge w:val="continue"/>
            <w:vAlign w:val="center"/>
          </w:tcPr>
          <w:p w14:paraId="3AFA308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2575" w:type="dxa"/>
            <w:vAlign w:val="center"/>
          </w:tcPr>
          <w:p w14:paraId="2042A5B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1386" w:type="dxa"/>
            <w:vAlign w:val="center"/>
          </w:tcPr>
          <w:p w14:paraId="0A932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2FF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74F3A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 w14:paraId="272E6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2575" w:type="dxa"/>
            <w:vAlign w:val="center"/>
          </w:tcPr>
          <w:p w14:paraId="67F1D59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1386" w:type="dxa"/>
            <w:vAlign w:val="center"/>
          </w:tcPr>
          <w:p w14:paraId="79D7E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05A8D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3F311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7A32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2575" w:type="dxa"/>
            <w:vAlign w:val="center"/>
          </w:tcPr>
          <w:p w14:paraId="09CE464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1386" w:type="dxa"/>
            <w:vAlign w:val="center"/>
          </w:tcPr>
          <w:p w14:paraId="44B5A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5BC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415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 w14:paraId="1A938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2575" w:type="dxa"/>
            <w:vAlign w:val="center"/>
          </w:tcPr>
          <w:p w14:paraId="2B5EEA2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1386" w:type="dxa"/>
            <w:vAlign w:val="center"/>
          </w:tcPr>
          <w:p w14:paraId="018F4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A6C7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restart"/>
            <w:vAlign w:val="center"/>
          </w:tcPr>
          <w:p w14:paraId="56B96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 w14:paraId="08DDE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0B15D3B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1386" w:type="dxa"/>
            <w:vAlign w:val="center"/>
          </w:tcPr>
          <w:p w14:paraId="0902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E79D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476" w:type="dxa"/>
            <w:vMerge w:val="continue"/>
            <w:vAlign w:val="center"/>
          </w:tcPr>
          <w:p w14:paraId="5A08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54" w:type="dxa"/>
            <w:vAlign w:val="center"/>
          </w:tcPr>
          <w:p w14:paraId="46E3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2575" w:type="dxa"/>
            <w:vAlign w:val="center"/>
          </w:tcPr>
          <w:p w14:paraId="62919AE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1386" w:type="dxa"/>
            <w:vAlign w:val="center"/>
          </w:tcPr>
          <w:p w14:paraId="200C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95B2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5905" w:type="dxa"/>
            <w:gridSpan w:val="3"/>
            <w:vAlign w:val="center"/>
          </w:tcPr>
          <w:p w14:paraId="7E7188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1386" w:type="dxa"/>
            <w:vAlign w:val="center"/>
          </w:tcPr>
          <w:p w14:paraId="1A5C7E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7602992">
      <w:pPr>
        <w:pStyle w:val="2"/>
      </w:pPr>
    </w:p>
    <w:p w14:paraId="3012B8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3.评价方法</w:t>
      </w:r>
    </w:p>
    <w:p w14:paraId="44942A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487F9CC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4.评价标准</w:t>
      </w:r>
    </w:p>
    <w:p w14:paraId="5BB9E8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16473D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53B65F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4F5AC91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6BDDF8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6DCC01A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3425FB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7E8818E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16F3CE5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过程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管理、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产出等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方面分别对该项目进行评价，项目目标设定、决策过程、资金管理、组织实施、项目效果等方面落实情况较好，评价得分99分，评价等次为优，达到了预期设定的项目绩效目标。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42DF0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7A6819F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5159E3B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5E3A9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A8B0C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F68DE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2879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CEDF4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37060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4213EF7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7218D91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2EDD903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33B9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706867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A4E85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0CBF19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159C1C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79C38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58F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B02AEA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5C91E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D95AF3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2C66A8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7BAE653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98A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D1182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BD071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108498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7DA5E2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6EE0B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2571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9F4616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0E5852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585C58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5DF6290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330ECF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556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D8A9F9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D0E7EF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9FF1A5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5C1E08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8B8EE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2D25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849570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76F913E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41CE6B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284C90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267A26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3E07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EF94AE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4DB3D4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0494AE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07BD53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09882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52BE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BA48B4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DDF3B8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216979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657AC02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492B3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34DA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4131BB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219CF5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0005D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87253D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00D3B0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5D0D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076D6B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74AC0B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6009A1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49C727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30B9F8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1BE5E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02DC8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18FD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产出质量</w:t>
            </w:r>
          </w:p>
        </w:tc>
        <w:tc>
          <w:tcPr>
            <w:tcW w:w="1511" w:type="pct"/>
            <w:vAlign w:val="center"/>
          </w:tcPr>
          <w:p w14:paraId="5285E1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 w14:paraId="32F9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40A0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2B38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850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06F6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时效</w:t>
            </w:r>
          </w:p>
        </w:tc>
        <w:tc>
          <w:tcPr>
            <w:tcW w:w="1511" w:type="pct"/>
            <w:vAlign w:val="center"/>
          </w:tcPr>
          <w:p w14:paraId="082E269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 w14:paraId="4DF0B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394A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0E4E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B9F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4EDE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69AF4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76C2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3C78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7ECD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25B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BAD4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0804A9B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受益群体满意度</w:t>
            </w:r>
          </w:p>
        </w:tc>
        <w:tc>
          <w:tcPr>
            <w:tcW w:w="813" w:type="pct"/>
            <w:vAlign w:val="center"/>
          </w:tcPr>
          <w:p w14:paraId="64F8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3F0C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5F86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41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8" w:type="pct"/>
            <w:vAlign w:val="center"/>
          </w:tcPr>
          <w:p w14:paraId="01E14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1D878AE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682D2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4C63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CA56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59CB6B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9F90C4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C299FC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06A80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7D46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0E130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91EE11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2BEE0F">
      <w:pPr>
        <w:pStyle w:val="2"/>
      </w:pPr>
    </w:p>
    <w:p w14:paraId="634C44D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0DDD34DD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0E0516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桂林洋大道的建设有利于连接起步区与临空经济区，</w:t>
      </w:r>
      <w:ins w:id="2" w:author="杨阳" w:date="2025-04-07T16:29:2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有效地</w:t>
        </w:r>
      </w:ins>
      <w:del w:id="3" w:author="杨阳" w:date="2025-04-07T16:29:2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有效的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推进江东新区的发展，为江东新区的发展提供便利交通条件，该项目的建设将</w:t>
      </w:r>
      <w:ins w:id="4" w:author="杨阳" w:date="2025-04-07T16:29:2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有效地</w:t>
        </w:r>
      </w:ins>
      <w:del w:id="5" w:author="杨阳" w:date="2025-04-07T16:29:2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有效的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完善高教科研组团内的交通设施条件，为加快建设海南自贸港提供基础设施需求。该项目列入海口市政府投资项目计划。项目设定了绩效目标，绩效目标与实际工作内容具有相关性。项目预算编制科学合理，预算资金分配依据充分。</w:t>
      </w:r>
    </w:p>
    <w:p w14:paraId="64D4F43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471D0D3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11026C1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"/>
        </w:rPr>
        <w:t>38300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截至2024.12.31支出进度为100%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16D584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7CF349E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65F5B80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1F43D8B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项目的建设将更好</w:t>
      </w:r>
      <w:ins w:id="6" w:author="杨阳" w:date="2025-04-07T16:29:25Z">
        <w:bookmarkStart w:id="0" w:name="_GoBack"/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eastAsia="zh-CN" w:bidi="ar"/>
          </w:rPr>
          <w:t>地</w:t>
        </w:r>
      </w:ins>
      <w:del w:id="7" w:author="杨阳" w:date="2025-04-07T16:29:25Z">
        <w:r>
          <w:rPr>
            <w:rFonts w:hint="eastAsia" w:ascii="仿宋_GB2312" w:hAnsi="Calibri" w:eastAsia="仿宋_GB2312" w:cs="仿宋_GB2312"/>
            <w:kern w:val="0"/>
            <w:sz w:val="32"/>
            <w:szCs w:val="32"/>
            <w:highlight w:val="none"/>
            <w:lang w:bidi="ar"/>
          </w:rPr>
          <w:delText>的</w:delText>
        </w:r>
        <w:bookmarkEnd w:id="0"/>
      </w:del>
      <w:r>
        <w:rPr>
          <w:rFonts w:hint="eastAsia" w:ascii="仿宋_GB2312" w:hAnsi="Calibri" w:eastAsia="仿宋_GB2312" w:cs="仿宋_GB2312"/>
          <w:kern w:val="0"/>
          <w:sz w:val="32"/>
          <w:szCs w:val="32"/>
          <w:highlight w:val="none"/>
          <w:lang w:bidi="ar"/>
        </w:rPr>
        <w:t>服务于国际高教科研组团，加强周边大学城、美丽乡村建设、农业公园与国际、国内城市之间的联系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各专业工程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70EAFDE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5FDAA1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6525E3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46400B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2E6F326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2903EA0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AFF8A8-B80E-43ED-AACE-0B68E435F1F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BFE5DC4-FCDA-4E86-B24D-CD9E1D22B64D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840326D-25B8-4266-94C1-13F17BBB9866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BC93690-AC94-4380-BC6C-F0A2B741DF5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1660F8EE-9E67-4E46-AB59-CFF03B77BF5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E2DF2B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973C6F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973C6F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A56C8A"/>
    <w:rsid w:val="00BE4EB8"/>
    <w:rsid w:val="00D4065E"/>
    <w:rsid w:val="00D57EB4"/>
    <w:rsid w:val="02233DF4"/>
    <w:rsid w:val="023A5912"/>
    <w:rsid w:val="024C65F5"/>
    <w:rsid w:val="02CB6390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886C01"/>
    <w:rsid w:val="0DBB40F2"/>
    <w:rsid w:val="0DE47EA0"/>
    <w:rsid w:val="0E9A79D6"/>
    <w:rsid w:val="0EF45DC7"/>
    <w:rsid w:val="10BE374E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7FB2C27"/>
    <w:rsid w:val="180C39B2"/>
    <w:rsid w:val="190A44B1"/>
    <w:rsid w:val="19263C3A"/>
    <w:rsid w:val="19316574"/>
    <w:rsid w:val="19795372"/>
    <w:rsid w:val="19AA72EE"/>
    <w:rsid w:val="1AC1553C"/>
    <w:rsid w:val="1B007691"/>
    <w:rsid w:val="1C4E26A0"/>
    <w:rsid w:val="1CB1400C"/>
    <w:rsid w:val="1DBB2B25"/>
    <w:rsid w:val="1E122B23"/>
    <w:rsid w:val="1E312225"/>
    <w:rsid w:val="1E5510E3"/>
    <w:rsid w:val="1F25228A"/>
    <w:rsid w:val="1F737768"/>
    <w:rsid w:val="1F78690B"/>
    <w:rsid w:val="20281024"/>
    <w:rsid w:val="20784192"/>
    <w:rsid w:val="20B5758E"/>
    <w:rsid w:val="23335B9D"/>
    <w:rsid w:val="23501BFC"/>
    <w:rsid w:val="23EC5AD3"/>
    <w:rsid w:val="23EF1B0E"/>
    <w:rsid w:val="247A1B51"/>
    <w:rsid w:val="27E81586"/>
    <w:rsid w:val="28B735AC"/>
    <w:rsid w:val="29B57C78"/>
    <w:rsid w:val="2AB57C33"/>
    <w:rsid w:val="2AE457DA"/>
    <w:rsid w:val="2B336677"/>
    <w:rsid w:val="2C192B4A"/>
    <w:rsid w:val="2C8221BC"/>
    <w:rsid w:val="2D7160E8"/>
    <w:rsid w:val="2D9F1EA3"/>
    <w:rsid w:val="2DA417DD"/>
    <w:rsid w:val="2DB94E81"/>
    <w:rsid w:val="2E9826F7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9B35FB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1EE5EE1"/>
    <w:rsid w:val="435C1C6B"/>
    <w:rsid w:val="435E1F18"/>
    <w:rsid w:val="44273DE2"/>
    <w:rsid w:val="44641F69"/>
    <w:rsid w:val="449F4DAD"/>
    <w:rsid w:val="44B278BB"/>
    <w:rsid w:val="44B939E4"/>
    <w:rsid w:val="461E0D18"/>
    <w:rsid w:val="464F2DD5"/>
    <w:rsid w:val="467C5C77"/>
    <w:rsid w:val="47C55320"/>
    <w:rsid w:val="48AD4573"/>
    <w:rsid w:val="493354CD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A57892"/>
    <w:rsid w:val="55E95564"/>
    <w:rsid w:val="578A390E"/>
    <w:rsid w:val="57D636C9"/>
    <w:rsid w:val="582E66DB"/>
    <w:rsid w:val="59D74C62"/>
    <w:rsid w:val="59E1651D"/>
    <w:rsid w:val="5A3B0856"/>
    <w:rsid w:val="5A4B6F13"/>
    <w:rsid w:val="5A6A79F7"/>
    <w:rsid w:val="5B83605B"/>
    <w:rsid w:val="5BE12E31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38B4D85"/>
    <w:rsid w:val="643A4188"/>
    <w:rsid w:val="65411CA7"/>
    <w:rsid w:val="65694914"/>
    <w:rsid w:val="67B21E4C"/>
    <w:rsid w:val="68024B96"/>
    <w:rsid w:val="68903265"/>
    <w:rsid w:val="6A893A8D"/>
    <w:rsid w:val="6A927E4E"/>
    <w:rsid w:val="6B657B2B"/>
    <w:rsid w:val="6C02565A"/>
    <w:rsid w:val="6C8B5B44"/>
    <w:rsid w:val="6E6E68A0"/>
    <w:rsid w:val="6EB377AA"/>
    <w:rsid w:val="6EF4669C"/>
    <w:rsid w:val="6FB6700B"/>
    <w:rsid w:val="701D3C49"/>
    <w:rsid w:val="706D6ACA"/>
    <w:rsid w:val="7080064E"/>
    <w:rsid w:val="710022AC"/>
    <w:rsid w:val="725E09BE"/>
    <w:rsid w:val="727437E0"/>
    <w:rsid w:val="74C3652D"/>
    <w:rsid w:val="74EF3BD6"/>
    <w:rsid w:val="757F5777"/>
    <w:rsid w:val="764C182F"/>
    <w:rsid w:val="7654409C"/>
    <w:rsid w:val="7704672F"/>
    <w:rsid w:val="77175582"/>
    <w:rsid w:val="78792B4E"/>
    <w:rsid w:val="791F742A"/>
    <w:rsid w:val="79B576B5"/>
    <w:rsid w:val="79F5363F"/>
    <w:rsid w:val="7B2F66D1"/>
    <w:rsid w:val="7B76655D"/>
    <w:rsid w:val="7BBF5BC9"/>
    <w:rsid w:val="7CC330B9"/>
    <w:rsid w:val="7CE205E6"/>
    <w:rsid w:val="7D1D1C9F"/>
    <w:rsid w:val="7EDF397E"/>
    <w:rsid w:val="7F9F0DA7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1329</Words>
  <Characters>1438</Characters>
  <Lines>53</Lines>
  <Paragraphs>14</Paragraphs>
  <TotalTime>3</TotalTime>
  <ScaleCrop>false</ScaleCrop>
  <LinksUpToDate>false</LinksUpToDate>
  <CharactersWithSpaces>1438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2025-04-07T08:29:34Z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C21460216617488FA79047B7FC50B336_13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