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B43F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05CEFC70">
      <w:pPr>
        <w:pStyle w:val="6"/>
        <w:snapToGrid w:val="0"/>
        <w:spacing w:before="0" w:after="0"/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尚贤西三路项目</w:t>
      </w:r>
    </w:p>
    <w:p w14:paraId="2396B965">
      <w:pPr>
        <w:pStyle w:val="6"/>
        <w:snapToGrid w:val="0"/>
        <w:spacing w:before="0" w:after="0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49642E2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22AE6A1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2615DE9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0436C51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尚贤西三路项目业主为海口市路桥建设投资有限公司，该项目南起知行路，北至海涛大道(规划)，道路全长767.559米，为城市支路，设计速度20公里/小时，道路红线宽度18米。工程建设内容包括道路工程、给水工程、排水工程、绿化工程、照明工程(含多杆合一)、交通工程、电缆沟工程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该项目202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2023年地债资金1000万元，2024年地债资金1000万元。截至目前，均已支出完毕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。</w:t>
      </w:r>
    </w:p>
    <w:p w14:paraId="5B25E1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1C8A495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</w:t>
      </w:r>
      <w:r>
        <w:rPr>
          <w:rFonts w:hint="eastAsia" w:ascii="仿宋_GB2312" w:hAnsi="Times New Roman" w:eastAsia="仿宋_GB2312" w:cs="仿宋_GB2312"/>
          <w:color w:val="auto"/>
          <w:kern w:val="2"/>
          <w:sz w:val="32"/>
          <w:szCs w:val="32"/>
          <w:lang w:val="en-US" w:eastAsia="zh-CN" w:bidi="ar"/>
        </w:rPr>
        <w:t>全年完成道路100米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0440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200564F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4EC0742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8DDB12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56203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317E73F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4AAF949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69A815D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3909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5AF27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</w:tcPr>
          <w:p w14:paraId="7DE6BED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sz w:val="24"/>
                <w:highlight w:val="none"/>
              </w:rPr>
              <w:t>道路建设</w:t>
            </w:r>
          </w:p>
        </w:tc>
        <w:tc>
          <w:tcPr>
            <w:tcW w:w="1184" w:type="pct"/>
          </w:tcPr>
          <w:p w14:paraId="26F40D5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100米</w:t>
            </w:r>
          </w:p>
        </w:tc>
      </w:tr>
      <w:tr w14:paraId="7092C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32961EF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1A228C3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74ADED3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 w14:paraId="79B6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075CAF9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13AFFA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6A2F99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6C9C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0C85A06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1680AE3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26238D5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CB8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A5498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0889B5F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22AB0F8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/>
                <w:lang w:val="en-US" w:eastAsia="zh-CN"/>
              </w:rPr>
              <w:t>5095.38万</w:t>
            </w:r>
          </w:p>
        </w:tc>
      </w:tr>
    </w:tbl>
    <w:p w14:paraId="48C384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22FE1D4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638B90A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尚贤西三路项目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380424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01BBEC2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042F688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0" w:author="杨阳" w:date="2025-04-07T16:31:0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1" w:author="杨阳" w:date="2025-04-07T16:31:0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3780346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19C87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7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</w:tblGrid>
      <w:tr w14:paraId="627DC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476" w:type="dxa"/>
            <w:vAlign w:val="center"/>
          </w:tcPr>
          <w:p w14:paraId="09C36D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854" w:type="dxa"/>
            <w:vAlign w:val="center"/>
          </w:tcPr>
          <w:p w14:paraId="1455F8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575" w:type="dxa"/>
            <w:vAlign w:val="center"/>
          </w:tcPr>
          <w:p w14:paraId="75E758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386" w:type="dxa"/>
            <w:vAlign w:val="center"/>
          </w:tcPr>
          <w:p w14:paraId="09108D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47697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142624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854" w:type="dxa"/>
            <w:vMerge w:val="restart"/>
            <w:vAlign w:val="center"/>
          </w:tcPr>
          <w:p w14:paraId="720A777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2575" w:type="dxa"/>
            <w:vAlign w:val="center"/>
          </w:tcPr>
          <w:p w14:paraId="07DA47D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386" w:type="dxa"/>
            <w:vAlign w:val="center"/>
          </w:tcPr>
          <w:p w14:paraId="41F6813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9F26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474B1AC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26CA4CC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7943DE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386" w:type="dxa"/>
            <w:vAlign w:val="center"/>
          </w:tcPr>
          <w:p w14:paraId="346A24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0E8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D7728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73DDB1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2575" w:type="dxa"/>
            <w:vAlign w:val="center"/>
          </w:tcPr>
          <w:p w14:paraId="01366DF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386" w:type="dxa"/>
            <w:vAlign w:val="center"/>
          </w:tcPr>
          <w:p w14:paraId="02CE1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183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F3FBC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1EFDC5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7A596C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386" w:type="dxa"/>
            <w:vAlign w:val="center"/>
          </w:tcPr>
          <w:p w14:paraId="764BEB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B95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655CD5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0B69A4D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2575" w:type="dxa"/>
            <w:vAlign w:val="center"/>
          </w:tcPr>
          <w:p w14:paraId="2750CBB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386" w:type="dxa"/>
            <w:vAlign w:val="center"/>
          </w:tcPr>
          <w:p w14:paraId="2F1291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957E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58AD92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27D2744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4414FB0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386" w:type="dxa"/>
            <w:vAlign w:val="center"/>
          </w:tcPr>
          <w:p w14:paraId="2159A6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2F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16D141C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854" w:type="dxa"/>
            <w:vMerge w:val="restart"/>
            <w:vAlign w:val="center"/>
          </w:tcPr>
          <w:p w14:paraId="5C58F7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2575" w:type="dxa"/>
            <w:vAlign w:val="center"/>
          </w:tcPr>
          <w:p w14:paraId="7C06686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386" w:type="dxa"/>
            <w:vAlign w:val="center"/>
          </w:tcPr>
          <w:p w14:paraId="3DE6EE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55C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0D4744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5A7D2D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7599EB5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386" w:type="dxa"/>
            <w:vAlign w:val="center"/>
          </w:tcPr>
          <w:p w14:paraId="6080EB2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03D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45242B3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1C033EF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2CF92BB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386" w:type="dxa"/>
            <w:vAlign w:val="center"/>
          </w:tcPr>
          <w:p w14:paraId="5573E4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B09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A3EEEF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3FC8CE5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2575" w:type="dxa"/>
            <w:vAlign w:val="center"/>
          </w:tcPr>
          <w:p w14:paraId="2D187A3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386" w:type="dxa"/>
            <w:vAlign w:val="center"/>
          </w:tcPr>
          <w:p w14:paraId="4E15D29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D46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8D8074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42CB141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5445CB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386" w:type="dxa"/>
            <w:vAlign w:val="center"/>
          </w:tcPr>
          <w:p w14:paraId="39A597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A1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439F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12EBD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2575" w:type="dxa"/>
            <w:vAlign w:val="center"/>
          </w:tcPr>
          <w:p w14:paraId="504153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1386" w:type="dxa"/>
            <w:vAlign w:val="center"/>
          </w:tcPr>
          <w:p w14:paraId="7514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BE9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530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462D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2575" w:type="dxa"/>
            <w:vAlign w:val="center"/>
          </w:tcPr>
          <w:p w14:paraId="42249D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1386" w:type="dxa"/>
            <w:vAlign w:val="center"/>
          </w:tcPr>
          <w:p w14:paraId="7AA4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8E3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F92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7BBF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575" w:type="dxa"/>
            <w:vAlign w:val="center"/>
          </w:tcPr>
          <w:p w14:paraId="31404A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1386" w:type="dxa"/>
            <w:vAlign w:val="center"/>
          </w:tcPr>
          <w:p w14:paraId="3D312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C80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2E4A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4336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4A47580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386" w:type="dxa"/>
            <w:vAlign w:val="center"/>
          </w:tcPr>
          <w:p w14:paraId="10FB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5C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4B68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54" w:type="dxa"/>
            <w:vAlign w:val="center"/>
          </w:tcPr>
          <w:p w14:paraId="5BCC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1310145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1386" w:type="dxa"/>
            <w:vAlign w:val="center"/>
          </w:tcPr>
          <w:p w14:paraId="5304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39C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905" w:type="dxa"/>
            <w:gridSpan w:val="3"/>
            <w:vAlign w:val="center"/>
          </w:tcPr>
          <w:p w14:paraId="42CF8F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386" w:type="dxa"/>
            <w:vAlign w:val="center"/>
          </w:tcPr>
          <w:p w14:paraId="4023DAB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716A7DB2">
      <w:pPr>
        <w:pStyle w:val="2"/>
      </w:pPr>
    </w:p>
    <w:p w14:paraId="7019934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6D5DD7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3390BA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36C654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06A26FB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6D67B2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13B0853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AA37F0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824C12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77F78C3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310FEEA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3FA20F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54D3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F01CD1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673F7C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3CFA4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FFBF3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3F396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317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87AC4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7CF956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58BF5F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1CADD7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4B4AF1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0BA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B031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317DF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D63E3F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60AB8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FC784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0865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0DB20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D00D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13C92D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4BC68E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A6762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6D3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094B8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1F6BC8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673427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B81A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2BF2F0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B2AF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A89E9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B3A8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CA3C91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3CD869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A8A589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50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E560E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20DFE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808B3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6FEB180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3CEE7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6D4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CFCC3C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3A9B5E8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79E2C7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67A7E59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B3D167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3A4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6FC246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048BE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FF4CA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15E20E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BE7A1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829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C34F56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015AA7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504D4D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249DEE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8E449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861B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D3C34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0071D9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55BF0E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0B08B8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959E4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86B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97A3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678AAB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7F5512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D2385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CC984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779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4E6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65CE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1511" w:type="pct"/>
            <w:vAlign w:val="center"/>
          </w:tcPr>
          <w:p w14:paraId="19D2D7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 w14:paraId="7B4C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0D0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AC5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9ADA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5C8FE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75305F1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510E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FC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965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80C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3427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481379C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3133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7CF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EA8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B7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A826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4C53B57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712F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D42C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C4A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F2C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1359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C7E29C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38D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6537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463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BC5C8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4BD407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83E3B8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4EA08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5CA3B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A0829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32E3BC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7EF142B">
      <w:pPr>
        <w:pStyle w:val="2"/>
      </w:pPr>
    </w:p>
    <w:p w14:paraId="4A902D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6C2B6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1333A6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尚贤西三路项目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的建设有利于连接起步区与临空经济区，</w:t>
      </w:r>
      <w:ins w:id="2" w:author="杨阳" w:date="2025-04-07T16:31:07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有效地</w:t>
        </w:r>
      </w:ins>
      <w:del w:id="3" w:author="杨阳" w:date="2025-04-07T16:31:07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有效的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推进江东新区的发展，为江东新区的发展提供便利交通条件，该项目的建设将</w:t>
      </w:r>
      <w:ins w:id="4" w:author="杨阳" w:date="2025-04-07T16:31:08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有效地</w:t>
        </w:r>
      </w:ins>
      <w:del w:id="5" w:author="杨阳" w:date="2025-04-07T16:31:08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有效的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善高教科研组团内的交通设施条件，为加快建设海南自贸港提供基础设施需求。该项目列入海口市政府投资项目计划。项目设定了绩效目标，绩效目标与实际工作内容具有相关性。项目预算编制科学合理，预算资金分配依据充分。</w:t>
      </w:r>
    </w:p>
    <w:p w14:paraId="518548F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55E616B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6AA286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截至2024.12.31支出进度为100%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6DF39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2B2DA9F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总体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%的形象进度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。项目完成程度较好，实现了预定预算目标。</w:t>
      </w:r>
    </w:p>
    <w:p w14:paraId="2CF176F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021C6F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项目的建设将更好</w:t>
      </w:r>
      <w:ins w:id="6" w:author="杨阳" w:date="2025-04-07T16:31:10Z">
        <w:bookmarkStart w:id="0" w:name="_GoBack"/>
        <w:r>
          <w:rPr>
            <w:rFonts w:hint="eastAsia" w:ascii="仿宋_GB2312" w:hAnsi="Calibri" w:eastAsia="仿宋_GB2312" w:cs="仿宋_GB2312"/>
            <w:kern w:val="0"/>
            <w:sz w:val="32"/>
            <w:szCs w:val="32"/>
            <w:highlight w:val="none"/>
            <w:lang w:eastAsia="zh-CN" w:bidi="ar"/>
          </w:rPr>
          <w:t>地</w:t>
        </w:r>
      </w:ins>
      <w:del w:id="7" w:author="杨阳" w:date="2025-04-07T16:31:10Z">
        <w:r>
          <w:rPr>
            <w:rFonts w:hint="eastAsia" w:ascii="仿宋_GB2312" w:hAnsi="Calibri" w:eastAsia="仿宋_GB2312" w:cs="仿宋_GB2312"/>
            <w:kern w:val="0"/>
            <w:sz w:val="32"/>
            <w:szCs w:val="32"/>
            <w:highlight w:val="none"/>
            <w:lang w:bidi="ar"/>
          </w:rPr>
          <w:delText>的</w:delText>
        </w:r>
        <w:bookmarkEnd w:id="0"/>
      </w:del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服务于国际高教科研组团，加强周边大学城、美丽乡村建设、农业公园与国际、国内城市之间的联系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087BCA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1C114C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4E385B4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5F92AA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11D86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7D94A68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D47ECA-E642-4DF0-B39C-85615BBCCC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A45647D-9A5F-4D30-965C-767D9938578E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C17A8AD-9BD5-40C0-BC14-5D57B74A317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6968418-671C-4C84-A2F7-7B1B1E7381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A75A4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6E6DC8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6E6DC8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4C65F5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886C01"/>
    <w:rsid w:val="0DBB40F2"/>
    <w:rsid w:val="0DE47EA0"/>
    <w:rsid w:val="0E9A79D6"/>
    <w:rsid w:val="0EF45DC7"/>
    <w:rsid w:val="10BE374E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7FB2C27"/>
    <w:rsid w:val="180C39B2"/>
    <w:rsid w:val="190A44B1"/>
    <w:rsid w:val="19263C3A"/>
    <w:rsid w:val="19316574"/>
    <w:rsid w:val="19795372"/>
    <w:rsid w:val="19AA72EE"/>
    <w:rsid w:val="1AC1553C"/>
    <w:rsid w:val="1B007691"/>
    <w:rsid w:val="1C4E26A0"/>
    <w:rsid w:val="1CB1400C"/>
    <w:rsid w:val="1DBB2B25"/>
    <w:rsid w:val="1E122B23"/>
    <w:rsid w:val="1E312225"/>
    <w:rsid w:val="1E5510E3"/>
    <w:rsid w:val="1F25228A"/>
    <w:rsid w:val="1F737768"/>
    <w:rsid w:val="1F78690B"/>
    <w:rsid w:val="20281024"/>
    <w:rsid w:val="20784192"/>
    <w:rsid w:val="20B5758E"/>
    <w:rsid w:val="23335B9D"/>
    <w:rsid w:val="23EC5AD3"/>
    <w:rsid w:val="23EF1B0E"/>
    <w:rsid w:val="247A1B51"/>
    <w:rsid w:val="27811E9B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35F35C3"/>
    <w:rsid w:val="340F7934"/>
    <w:rsid w:val="34C8661B"/>
    <w:rsid w:val="35F728BC"/>
    <w:rsid w:val="3714005C"/>
    <w:rsid w:val="37352F6A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641F69"/>
    <w:rsid w:val="449F4DAD"/>
    <w:rsid w:val="44B278BB"/>
    <w:rsid w:val="44B939E4"/>
    <w:rsid w:val="461E0D18"/>
    <w:rsid w:val="464F2DD5"/>
    <w:rsid w:val="467C5C77"/>
    <w:rsid w:val="47C55320"/>
    <w:rsid w:val="48AD4573"/>
    <w:rsid w:val="493354CD"/>
    <w:rsid w:val="49B72F9D"/>
    <w:rsid w:val="49C0331C"/>
    <w:rsid w:val="4A5268F6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9D74C62"/>
    <w:rsid w:val="59E1651D"/>
    <w:rsid w:val="5A3B0856"/>
    <w:rsid w:val="5A4B6F13"/>
    <w:rsid w:val="5A6A79F7"/>
    <w:rsid w:val="5B83605B"/>
    <w:rsid w:val="5BE12E31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38B4D85"/>
    <w:rsid w:val="643A4188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8792B4E"/>
    <w:rsid w:val="791F742A"/>
    <w:rsid w:val="79B576B5"/>
    <w:rsid w:val="79F5363F"/>
    <w:rsid w:val="7B2F66D1"/>
    <w:rsid w:val="7B76655D"/>
    <w:rsid w:val="7BBF5BC9"/>
    <w:rsid w:val="7CC330B9"/>
    <w:rsid w:val="7CE205E6"/>
    <w:rsid w:val="7D1D1C9F"/>
    <w:rsid w:val="7E94607A"/>
    <w:rsid w:val="7EDF397E"/>
    <w:rsid w:val="7F9F0DA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1838</Words>
  <Characters>1948</Characters>
  <Lines>53</Lines>
  <Paragraphs>14</Paragraphs>
  <TotalTime>1</TotalTime>
  <ScaleCrop>false</ScaleCrop>
  <LinksUpToDate>false</LinksUpToDate>
  <CharactersWithSpaces>1948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2025-04-07T08:31:14Z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C21460216617488FA79047B7FC50B336_13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